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6FFF45E" w:rsidR="001E41F3" w:rsidRDefault="001E41F3">
      <w:pPr>
        <w:pStyle w:val="CRCoverPage"/>
        <w:tabs>
          <w:tab w:val="right" w:pos="9639"/>
        </w:tabs>
        <w:spacing w:after="0"/>
        <w:rPr>
          <w:b/>
          <w:i/>
          <w:noProof/>
          <w:sz w:val="28"/>
        </w:rPr>
      </w:pPr>
      <w:r>
        <w:rPr>
          <w:b/>
          <w:noProof/>
          <w:sz w:val="24"/>
        </w:rPr>
        <w:t>3GPP TSG-</w:t>
      </w:r>
      <w:r w:rsidR="00332B61">
        <w:fldChar w:fldCharType="begin"/>
      </w:r>
      <w:r w:rsidR="00332B61">
        <w:instrText xml:space="preserve"> DOCPROPERTY  TSG/WGRef  \* MERGEFORMAT </w:instrText>
      </w:r>
      <w:r w:rsidR="00332B61">
        <w:fldChar w:fldCharType="separate"/>
      </w:r>
      <w:r w:rsidR="003609EF">
        <w:rPr>
          <w:b/>
          <w:noProof/>
          <w:sz w:val="24"/>
        </w:rPr>
        <w:t>SA6</w:t>
      </w:r>
      <w:r w:rsidR="00332B61">
        <w:rPr>
          <w:b/>
          <w:noProof/>
          <w:sz w:val="24"/>
        </w:rPr>
        <w:fldChar w:fldCharType="end"/>
      </w:r>
      <w:r w:rsidR="00C66BA2">
        <w:rPr>
          <w:b/>
          <w:noProof/>
          <w:sz w:val="24"/>
        </w:rPr>
        <w:t xml:space="preserve"> </w:t>
      </w:r>
      <w:r>
        <w:rPr>
          <w:b/>
          <w:noProof/>
          <w:sz w:val="24"/>
        </w:rPr>
        <w:t>Meeting #</w:t>
      </w:r>
      <w:r w:rsidR="00332B61">
        <w:fldChar w:fldCharType="begin"/>
      </w:r>
      <w:r w:rsidR="00332B61">
        <w:instrText xml:space="preserve"> DOCPROPERTY  MtgSeq  \* MERGEFORMAT </w:instrText>
      </w:r>
      <w:r w:rsidR="00332B61">
        <w:fldChar w:fldCharType="separate"/>
      </w:r>
      <w:r w:rsidR="00EB09B7" w:rsidRPr="00EB09B7">
        <w:rPr>
          <w:b/>
          <w:noProof/>
          <w:sz w:val="24"/>
        </w:rPr>
        <w:t>67</w:t>
      </w:r>
      <w:r w:rsidR="00332B61">
        <w:rPr>
          <w:b/>
          <w:noProof/>
          <w:sz w:val="24"/>
        </w:rPr>
        <w:fldChar w:fldCharType="end"/>
      </w:r>
      <w:r w:rsidR="00332B61">
        <w:fldChar w:fldCharType="begin"/>
      </w:r>
      <w:r w:rsidR="00332B61">
        <w:instrText xml:space="preserve"> DOCPROPERTY  MtgTitle  \* MERGEFORMAT </w:instrText>
      </w:r>
      <w:r w:rsidR="00332B61">
        <w:fldChar w:fldCharType="separate"/>
      </w:r>
      <w:r w:rsidR="00332B61">
        <w:fldChar w:fldCharType="end"/>
      </w:r>
      <w:r>
        <w:rPr>
          <w:b/>
          <w:i/>
          <w:noProof/>
          <w:sz w:val="28"/>
        </w:rPr>
        <w:tab/>
      </w:r>
      <w:r w:rsidR="00332B61">
        <w:fldChar w:fldCharType="begin"/>
      </w:r>
      <w:r w:rsidR="00332B61">
        <w:instrText xml:space="preserve"> DOCPROPERTY  Tdoc#  \* MERGEFORMAT </w:instrText>
      </w:r>
      <w:r w:rsidR="00332B61">
        <w:fldChar w:fldCharType="separate"/>
      </w:r>
      <w:r w:rsidR="00E13F3D" w:rsidRPr="00E13F3D">
        <w:rPr>
          <w:b/>
          <w:i/>
          <w:noProof/>
          <w:sz w:val="28"/>
        </w:rPr>
        <w:t>S6-252</w:t>
      </w:r>
      <w:r w:rsidR="00AD32E1">
        <w:rPr>
          <w:b/>
          <w:i/>
          <w:noProof/>
          <w:sz w:val="28"/>
        </w:rPr>
        <w:t>4</w:t>
      </w:r>
      <w:r w:rsidR="00B4552F">
        <w:rPr>
          <w:b/>
          <w:i/>
          <w:noProof/>
          <w:sz w:val="28"/>
        </w:rPr>
        <w:t>91</w:t>
      </w:r>
      <w:r w:rsidR="00332B61">
        <w:rPr>
          <w:b/>
          <w:i/>
          <w:noProof/>
          <w:sz w:val="28"/>
        </w:rPr>
        <w:fldChar w:fldCharType="end"/>
      </w:r>
    </w:p>
    <w:p w14:paraId="7CB45193" w14:textId="1FFB42CE" w:rsidR="001E41F3" w:rsidRDefault="00332B6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May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May 2025</w:t>
      </w:r>
      <w:r>
        <w:rPr>
          <w:b/>
          <w:noProof/>
          <w:sz w:val="24"/>
        </w:rPr>
        <w:fldChar w:fldCharType="end"/>
      </w:r>
      <w:r w:rsidR="00B4552F">
        <w:rPr>
          <w:b/>
          <w:noProof/>
          <w:sz w:val="24"/>
        </w:rPr>
        <w:t xml:space="preserve">                       </w:t>
      </w:r>
      <w:r w:rsidR="00AD32E1">
        <w:rPr>
          <w:b/>
          <w:noProof/>
          <w:sz w:val="24"/>
        </w:rPr>
        <w:t xml:space="preserve">(revision of </w:t>
      </w:r>
      <w:r w:rsidR="00B4552F">
        <w:rPr>
          <w:b/>
          <w:noProof/>
          <w:sz w:val="24"/>
        </w:rPr>
        <w:t>S6-252413</w:t>
      </w:r>
      <w:r w:rsidR="00AD32E1">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32B6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23.437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32B6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0040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2EBD2" w:rsidR="001E41F3" w:rsidRPr="00410371" w:rsidRDefault="00B4552F"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32B6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56AA6B" w:rsidR="00F25D98" w:rsidRDefault="00AB229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6BDEA85" w:rsidR="00F25D98" w:rsidRDefault="00AB2295"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32B61">
            <w:pPr>
              <w:pStyle w:val="CRCoverPage"/>
              <w:spacing w:after="0"/>
              <w:ind w:left="100"/>
              <w:rPr>
                <w:noProof/>
              </w:rPr>
            </w:pPr>
            <w:r>
              <w:fldChar w:fldCharType="begin"/>
            </w:r>
            <w:r>
              <w:instrText xml:space="preserve"> DOCPROPERTY  CrTitle  \* MERGEFORMAT </w:instrText>
            </w:r>
            <w:r>
              <w:fldChar w:fldCharType="separate"/>
            </w:r>
            <w:r w:rsidR="002640DD">
              <w:t>Enhancement to support spatial anchor on trackable objects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97D3CB" w:rsidR="001E41F3" w:rsidRDefault="00332B61">
            <w:pPr>
              <w:pStyle w:val="CRCoverPage"/>
              <w:spacing w:after="0"/>
              <w:ind w:left="100"/>
              <w:rPr>
                <w:noProof/>
              </w:rPr>
            </w:pPr>
            <w:r>
              <w:fldChar w:fldCharType="begin"/>
            </w:r>
            <w:r>
              <w:instrText xml:space="preserve"> DOCPROPERTY  SourceIfWg  \* MERGEFORMAT </w:instrText>
            </w:r>
            <w:r>
              <w:fldChar w:fldCharType="separate"/>
            </w:r>
            <w:r w:rsidR="00E13F3D">
              <w:rPr>
                <w:noProof/>
              </w:rPr>
              <w:t>ETRI</w:t>
            </w:r>
            <w:r>
              <w:rPr>
                <w:noProof/>
              </w:rPr>
              <w:fldChar w:fldCharType="end"/>
            </w:r>
            <w:r w:rsidR="00AD32E1">
              <w:rPr>
                <w:noProof/>
              </w:rPr>
              <w:t>, Nokia</w:t>
            </w:r>
            <w:r w:rsidR="009922F9">
              <w:rPr>
                <w:noProof/>
              </w:rPr>
              <w:t xml:space="preserve">, </w:t>
            </w:r>
            <w:r w:rsidR="009922F9" w:rsidRPr="009922F9">
              <w:rPr>
                <w:noProof/>
              </w:rPr>
              <w:t>InterDigital</w:t>
            </w:r>
          </w:p>
        </w:tc>
      </w:tr>
      <w:tr w:rsidR="00AB2295" w14:paraId="4196B218" w14:textId="77777777" w:rsidTr="00547111">
        <w:tc>
          <w:tcPr>
            <w:tcW w:w="1843" w:type="dxa"/>
            <w:tcBorders>
              <w:left w:val="single" w:sz="4" w:space="0" w:color="auto"/>
            </w:tcBorders>
          </w:tcPr>
          <w:p w14:paraId="14C300BA" w14:textId="77777777" w:rsidR="00AB2295" w:rsidRDefault="00AB2295" w:rsidP="00AB229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E5BC71" w:rsidR="00AB2295" w:rsidRDefault="00AB2295" w:rsidP="00AB2295">
            <w:pPr>
              <w:pStyle w:val="CRCoverPage"/>
              <w:spacing w:after="0"/>
              <w:ind w:left="100"/>
              <w:rPr>
                <w:noProof/>
              </w:rPr>
            </w:pPr>
            <w:r>
              <w:t>SA6</w:t>
            </w:r>
          </w:p>
        </w:tc>
      </w:tr>
      <w:tr w:rsidR="00AB2295" w14:paraId="76303739" w14:textId="77777777" w:rsidTr="00547111">
        <w:tc>
          <w:tcPr>
            <w:tcW w:w="1843" w:type="dxa"/>
            <w:tcBorders>
              <w:left w:val="single" w:sz="4" w:space="0" w:color="auto"/>
            </w:tcBorders>
          </w:tcPr>
          <w:p w14:paraId="4D3B1657" w14:textId="77777777" w:rsidR="00AB2295" w:rsidRDefault="00AB2295" w:rsidP="00AB2295">
            <w:pPr>
              <w:pStyle w:val="CRCoverPage"/>
              <w:spacing w:after="0"/>
              <w:rPr>
                <w:b/>
                <w:i/>
                <w:noProof/>
                <w:sz w:val="8"/>
                <w:szCs w:val="8"/>
              </w:rPr>
            </w:pPr>
          </w:p>
        </w:tc>
        <w:tc>
          <w:tcPr>
            <w:tcW w:w="7797" w:type="dxa"/>
            <w:gridSpan w:val="10"/>
            <w:tcBorders>
              <w:right w:val="single" w:sz="4" w:space="0" w:color="auto"/>
            </w:tcBorders>
          </w:tcPr>
          <w:p w14:paraId="6ED4D65A" w14:textId="77777777" w:rsidR="00AB2295" w:rsidRDefault="00AB2295" w:rsidP="00AB2295">
            <w:pPr>
              <w:pStyle w:val="CRCoverPage"/>
              <w:spacing w:after="0"/>
              <w:rPr>
                <w:noProof/>
                <w:sz w:val="8"/>
                <w:szCs w:val="8"/>
              </w:rPr>
            </w:pPr>
          </w:p>
        </w:tc>
      </w:tr>
      <w:tr w:rsidR="00AB2295" w14:paraId="50563E52" w14:textId="77777777" w:rsidTr="00547111">
        <w:tc>
          <w:tcPr>
            <w:tcW w:w="1843" w:type="dxa"/>
            <w:tcBorders>
              <w:left w:val="single" w:sz="4" w:space="0" w:color="auto"/>
            </w:tcBorders>
          </w:tcPr>
          <w:p w14:paraId="32C381B7" w14:textId="77777777" w:rsidR="00AB2295" w:rsidRDefault="00AB2295" w:rsidP="00AB229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7777777" w:rsidR="00AB2295" w:rsidRDefault="00332B61" w:rsidP="00AB2295">
            <w:pPr>
              <w:pStyle w:val="CRCoverPage"/>
              <w:spacing w:after="0"/>
              <w:ind w:left="100"/>
              <w:rPr>
                <w:noProof/>
              </w:rPr>
            </w:pPr>
            <w:r>
              <w:fldChar w:fldCharType="begin"/>
            </w:r>
            <w:r>
              <w:instrText xml:space="preserve"> DOCPROPERTY  RelatedWis  \* MERGEFORMAT </w:instrText>
            </w:r>
            <w:r>
              <w:fldChar w:fldCharType="separate"/>
            </w:r>
            <w:r w:rsidR="00AB2295">
              <w:rPr>
                <w:noProof/>
              </w:rPr>
              <w:t>Metaverse_Ph2-APP</w:t>
            </w:r>
            <w:r>
              <w:rPr>
                <w:noProof/>
              </w:rPr>
              <w:fldChar w:fldCharType="end"/>
            </w:r>
          </w:p>
        </w:tc>
        <w:tc>
          <w:tcPr>
            <w:tcW w:w="567" w:type="dxa"/>
            <w:tcBorders>
              <w:left w:val="nil"/>
            </w:tcBorders>
          </w:tcPr>
          <w:p w14:paraId="61A86BCF" w14:textId="77777777" w:rsidR="00AB2295" w:rsidRDefault="00AB2295" w:rsidP="00AB2295">
            <w:pPr>
              <w:pStyle w:val="CRCoverPage"/>
              <w:spacing w:after="0"/>
              <w:ind w:right="100"/>
              <w:rPr>
                <w:noProof/>
              </w:rPr>
            </w:pPr>
          </w:p>
        </w:tc>
        <w:tc>
          <w:tcPr>
            <w:tcW w:w="1417" w:type="dxa"/>
            <w:gridSpan w:val="3"/>
            <w:tcBorders>
              <w:left w:val="nil"/>
            </w:tcBorders>
          </w:tcPr>
          <w:p w14:paraId="153CBFB1" w14:textId="77777777" w:rsidR="00AB2295" w:rsidRDefault="00AB2295" w:rsidP="00AB229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AB2295" w:rsidRDefault="00332B61" w:rsidP="00AB2295">
            <w:pPr>
              <w:pStyle w:val="CRCoverPage"/>
              <w:spacing w:after="0"/>
              <w:ind w:left="100"/>
              <w:rPr>
                <w:noProof/>
              </w:rPr>
            </w:pPr>
            <w:r>
              <w:fldChar w:fldCharType="begin"/>
            </w:r>
            <w:r>
              <w:instrText xml:space="preserve"> DOCPROPERTY  ResDate  \* MERGEFORMAT </w:instrText>
            </w:r>
            <w:r>
              <w:fldChar w:fldCharType="separate"/>
            </w:r>
            <w:r w:rsidR="00AB2295">
              <w:rPr>
                <w:noProof/>
              </w:rPr>
              <w:t>2025-05-11</w:t>
            </w:r>
            <w:r>
              <w:rPr>
                <w:noProof/>
              </w:rPr>
              <w:fldChar w:fldCharType="end"/>
            </w:r>
          </w:p>
        </w:tc>
      </w:tr>
      <w:tr w:rsidR="00AB2295" w14:paraId="690C7843" w14:textId="77777777" w:rsidTr="00547111">
        <w:tc>
          <w:tcPr>
            <w:tcW w:w="1843" w:type="dxa"/>
            <w:tcBorders>
              <w:left w:val="single" w:sz="4" w:space="0" w:color="auto"/>
            </w:tcBorders>
          </w:tcPr>
          <w:p w14:paraId="17A1A642" w14:textId="77777777" w:rsidR="00AB2295" w:rsidRDefault="00AB2295" w:rsidP="00AB2295">
            <w:pPr>
              <w:pStyle w:val="CRCoverPage"/>
              <w:spacing w:after="0"/>
              <w:rPr>
                <w:b/>
                <w:i/>
                <w:noProof/>
                <w:sz w:val="8"/>
                <w:szCs w:val="8"/>
              </w:rPr>
            </w:pPr>
          </w:p>
        </w:tc>
        <w:tc>
          <w:tcPr>
            <w:tcW w:w="1986" w:type="dxa"/>
            <w:gridSpan w:val="4"/>
          </w:tcPr>
          <w:p w14:paraId="2F73FCFB" w14:textId="77777777" w:rsidR="00AB2295" w:rsidRDefault="00AB2295" w:rsidP="00AB2295">
            <w:pPr>
              <w:pStyle w:val="CRCoverPage"/>
              <w:spacing w:after="0"/>
              <w:rPr>
                <w:noProof/>
                <w:sz w:val="8"/>
                <w:szCs w:val="8"/>
              </w:rPr>
            </w:pPr>
          </w:p>
        </w:tc>
        <w:tc>
          <w:tcPr>
            <w:tcW w:w="2267" w:type="dxa"/>
            <w:gridSpan w:val="2"/>
          </w:tcPr>
          <w:p w14:paraId="0FBCFC35" w14:textId="77777777" w:rsidR="00AB2295" w:rsidRDefault="00AB2295" w:rsidP="00AB2295">
            <w:pPr>
              <w:pStyle w:val="CRCoverPage"/>
              <w:spacing w:after="0"/>
              <w:rPr>
                <w:noProof/>
                <w:sz w:val="8"/>
                <w:szCs w:val="8"/>
              </w:rPr>
            </w:pPr>
          </w:p>
        </w:tc>
        <w:tc>
          <w:tcPr>
            <w:tcW w:w="1417" w:type="dxa"/>
            <w:gridSpan w:val="3"/>
          </w:tcPr>
          <w:p w14:paraId="60243A9E" w14:textId="77777777" w:rsidR="00AB2295" w:rsidRDefault="00AB2295" w:rsidP="00AB2295">
            <w:pPr>
              <w:pStyle w:val="CRCoverPage"/>
              <w:spacing w:after="0"/>
              <w:rPr>
                <w:noProof/>
                <w:sz w:val="8"/>
                <w:szCs w:val="8"/>
              </w:rPr>
            </w:pPr>
          </w:p>
        </w:tc>
        <w:tc>
          <w:tcPr>
            <w:tcW w:w="2127" w:type="dxa"/>
            <w:tcBorders>
              <w:right w:val="single" w:sz="4" w:space="0" w:color="auto"/>
            </w:tcBorders>
          </w:tcPr>
          <w:p w14:paraId="68E9B688" w14:textId="77777777" w:rsidR="00AB2295" w:rsidRDefault="00AB2295" w:rsidP="00AB2295">
            <w:pPr>
              <w:pStyle w:val="CRCoverPage"/>
              <w:spacing w:after="0"/>
              <w:rPr>
                <w:noProof/>
                <w:sz w:val="8"/>
                <w:szCs w:val="8"/>
              </w:rPr>
            </w:pPr>
          </w:p>
        </w:tc>
      </w:tr>
      <w:tr w:rsidR="00AB2295" w14:paraId="13D4AF59" w14:textId="77777777" w:rsidTr="00547111">
        <w:trPr>
          <w:cantSplit/>
        </w:trPr>
        <w:tc>
          <w:tcPr>
            <w:tcW w:w="1843" w:type="dxa"/>
            <w:tcBorders>
              <w:left w:val="single" w:sz="4" w:space="0" w:color="auto"/>
            </w:tcBorders>
          </w:tcPr>
          <w:p w14:paraId="1E6EA205" w14:textId="77777777" w:rsidR="00AB2295" w:rsidRDefault="00AB2295" w:rsidP="00AB2295">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AB2295" w:rsidRDefault="00332B61" w:rsidP="00AB2295">
            <w:pPr>
              <w:pStyle w:val="CRCoverPage"/>
              <w:spacing w:after="0"/>
              <w:ind w:left="100" w:right="-609"/>
              <w:rPr>
                <w:b/>
                <w:noProof/>
              </w:rPr>
            </w:pPr>
            <w:r>
              <w:fldChar w:fldCharType="begin"/>
            </w:r>
            <w:r>
              <w:instrText xml:space="preserve"> DOCPROPERTY  Cat  \* MERGEFORMAT </w:instrText>
            </w:r>
            <w:r>
              <w:fldChar w:fldCharType="separate"/>
            </w:r>
            <w:r w:rsidR="00AB2295">
              <w:rPr>
                <w:b/>
                <w:noProof/>
              </w:rPr>
              <w:t>B</w:t>
            </w:r>
            <w:r>
              <w:rPr>
                <w:b/>
                <w:noProof/>
              </w:rPr>
              <w:fldChar w:fldCharType="end"/>
            </w:r>
          </w:p>
        </w:tc>
        <w:tc>
          <w:tcPr>
            <w:tcW w:w="3402" w:type="dxa"/>
            <w:gridSpan w:val="5"/>
            <w:tcBorders>
              <w:left w:val="nil"/>
            </w:tcBorders>
          </w:tcPr>
          <w:p w14:paraId="617AE5C6" w14:textId="77777777" w:rsidR="00AB2295" w:rsidRDefault="00AB2295" w:rsidP="00AB2295">
            <w:pPr>
              <w:pStyle w:val="CRCoverPage"/>
              <w:spacing w:after="0"/>
              <w:rPr>
                <w:noProof/>
              </w:rPr>
            </w:pPr>
          </w:p>
        </w:tc>
        <w:tc>
          <w:tcPr>
            <w:tcW w:w="1417" w:type="dxa"/>
            <w:gridSpan w:val="3"/>
            <w:tcBorders>
              <w:left w:val="nil"/>
            </w:tcBorders>
          </w:tcPr>
          <w:p w14:paraId="42CDCEE5" w14:textId="77777777" w:rsidR="00AB2295" w:rsidRDefault="00AB2295" w:rsidP="00AB229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AB2295" w:rsidRDefault="00332B61" w:rsidP="00AB2295">
            <w:pPr>
              <w:pStyle w:val="CRCoverPage"/>
              <w:spacing w:after="0"/>
              <w:ind w:left="100"/>
              <w:rPr>
                <w:noProof/>
              </w:rPr>
            </w:pPr>
            <w:r>
              <w:fldChar w:fldCharType="begin"/>
            </w:r>
            <w:r>
              <w:instrText xml:space="preserve"> DOCPROPERTY  Release  \* MERGEFORMAT </w:instrText>
            </w:r>
            <w:r>
              <w:fldChar w:fldCharType="separate"/>
            </w:r>
            <w:r w:rsidR="00AB2295">
              <w:rPr>
                <w:noProof/>
              </w:rPr>
              <w:t>Rel-20</w:t>
            </w:r>
            <w:r>
              <w:rPr>
                <w:noProof/>
              </w:rPr>
              <w:fldChar w:fldCharType="end"/>
            </w:r>
          </w:p>
        </w:tc>
      </w:tr>
      <w:tr w:rsidR="00AB2295" w14:paraId="30122F0C" w14:textId="77777777" w:rsidTr="00547111">
        <w:tc>
          <w:tcPr>
            <w:tcW w:w="1843" w:type="dxa"/>
            <w:tcBorders>
              <w:left w:val="single" w:sz="4" w:space="0" w:color="auto"/>
              <w:bottom w:val="single" w:sz="4" w:space="0" w:color="auto"/>
            </w:tcBorders>
          </w:tcPr>
          <w:p w14:paraId="615796D0" w14:textId="77777777" w:rsidR="00AB2295" w:rsidRDefault="00AB2295" w:rsidP="00AB2295">
            <w:pPr>
              <w:pStyle w:val="CRCoverPage"/>
              <w:spacing w:after="0"/>
              <w:rPr>
                <w:b/>
                <w:i/>
                <w:noProof/>
              </w:rPr>
            </w:pPr>
          </w:p>
        </w:tc>
        <w:tc>
          <w:tcPr>
            <w:tcW w:w="4677" w:type="dxa"/>
            <w:gridSpan w:val="8"/>
            <w:tcBorders>
              <w:bottom w:val="single" w:sz="4" w:space="0" w:color="auto"/>
            </w:tcBorders>
          </w:tcPr>
          <w:p w14:paraId="78418D37" w14:textId="77777777" w:rsidR="00AB2295" w:rsidRDefault="00AB2295" w:rsidP="00AB22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B2295" w:rsidRDefault="00AB2295" w:rsidP="00AB2295">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AB2295" w:rsidRPr="007C2097" w:rsidRDefault="00AB2295" w:rsidP="00AB22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B2295" w14:paraId="7FBEB8E7" w14:textId="77777777" w:rsidTr="00547111">
        <w:tc>
          <w:tcPr>
            <w:tcW w:w="1843" w:type="dxa"/>
          </w:tcPr>
          <w:p w14:paraId="44A3A604" w14:textId="77777777" w:rsidR="00AB2295" w:rsidRDefault="00AB2295" w:rsidP="00AB2295">
            <w:pPr>
              <w:pStyle w:val="CRCoverPage"/>
              <w:spacing w:after="0"/>
              <w:rPr>
                <w:b/>
                <w:i/>
                <w:noProof/>
                <w:sz w:val="8"/>
                <w:szCs w:val="8"/>
              </w:rPr>
            </w:pPr>
          </w:p>
        </w:tc>
        <w:tc>
          <w:tcPr>
            <w:tcW w:w="7797" w:type="dxa"/>
            <w:gridSpan w:val="10"/>
          </w:tcPr>
          <w:p w14:paraId="5524CC4E" w14:textId="77777777" w:rsidR="00AB2295" w:rsidRDefault="00AB2295" w:rsidP="00AB2295">
            <w:pPr>
              <w:pStyle w:val="CRCoverPage"/>
              <w:spacing w:after="0"/>
              <w:rPr>
                <w:noProof/>
                <w:sz w:val="8"/>
                <w:szCs w:val="8"/>
              </w:rPr>
            </w:pPr>
          </w:p>
        </w:tc>
      </w:tr>
      <w:tr w:rsidR="00AB2295" w14:paraId="1256F52C" w14:textId="77777777" w:rsidTr="00547111">
        <w:tc>
          <w:tcPr>
            <w:tcW w:w="2694" w:type="dxa"/>
            <w:gridSpan w:val="2"/>
            <w:tcBorders>
              <w:top w:val="single" w:sz="4" w:space="0" w:color="auto"/>
              <w:left w:val="single" w:sz="4" w:space="0" w:color="auto"/>
            </w:tcBorders>
          </w:tcPr>
          <w:p w14:paraId="52C87DB0" w14:textId="77777777" w:rsidR="00AB2295" w:rsidRDefault="00AB2295" w:rsidP="00AB22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F1A3BF" w14:textId="77777777" w:rsidR="00AB2295" w:rsidRDefault="00AB2295" w:rsidP="00AB2295">
            <w:pPr>
              <w:pStyle w:val="CRCoverPage"/>
              <w:spacing w:after="0"/>
              <w:ind w:left="100"/>
              <w:rPr>
                <w:noProof/>
              </w:rPr>
            </w:pPr>
            <w:r w:rsidRPr="00CD2BFD">
              <w:rPr>
                <w:noProof/>
              </w:rPr>
              <w:t>The location of the spatial anchor is fixed 3D space position irrelevant to the intention of spatial anchor producer and consumer</w:t>
            </w:r>
            <w:r>
              <w:rPr>
                <w:noProof/>
              </w:rPr>
              <w:t>.</w:t>
            </w:r>
          </w:p>
          <w:p w14:paraId="0723A1FE" w14:textId="77777777" w:rsidR="00AB2295" w:rsidRDefault="00AB2295" w:rsidP="00AB2295">
            <w:pPr>
              <w:pStyle w:val="CRCoverPage"/>
              <w:spacing w:after="0"/>
              <w:ind w:left="100"/>
              <w:rPr>
                <w:noProof/>
              </w:rPr>
            </w:pPr>
            <w:r w:rsidRPr="00CD2BFD">
              <w:rPr>
                <w:noProof/>
              </w:rPr>
              <w:t xml:space="preserve">Spatial anchor producer, however, may want to create spatial anchors on objects (e.g. wares on the </w:t>
            </w:r>
            <w:r>
              <w:rPr>
                <w:noProof/>
              </w:rPr>
              <w:t xml:space="preserve">store </w:t>
            </w:r>
            <w:r w:rsidRPr="00CD2BFD">
              <w:rPr>
                <w:noProof/>
              </w:rPr>
              <w:t>shelf, AMR (Autonomous Mobile Robot), etc.)</w:t>
            </w:r>
            <w:r>
              <w:rPr>
                <w:noProof/>
              </w:rPr>
              <w:t xml:space="preserve"> in many cases</w:t>
            </w:r>
            <w:r w:rsidRPr="00CD2BFD">
              <w:rPr>
                <w:noProof/>
              </w:rPr>
              <w:t>. For such cases, primary intention of creating the spatial anchor is to associate the application service with the object, not to the fixed 3D position</w:t>
            </w:r>
            <w:r>
              <w:rPr>
                <w:noProof/>
              </w:rPr>
              <w:t>.</w:t>
            </w:r>
          </w:p>
          <w:p w14:paraId="708AA7DE" w14:textId="7D0A4B50" w:rsidR="00AB2295" w:rsidRDefault="00AB2295" w:rsidP="00AB2295">
            <w:pPr>
              <w:pStyle w:val="CRCoverPage"/>
              <w:spacing w:after="0"/>
              <w:ind w:left="100"/>
              <w:rPr>
                <w:noProof/>
              </w:rPr>
            </w:pPr>
            <w:r>
              <w:rPr>
                <w:noProof/>
              </w:rPr>
              <w:t>F</w:t>
            </w:r>
            <w:r w:rsidRPr="00CD2BFD">
              <w:rPr>
                <w:noProof/>
              </w:rPr>
              <w:t>or moving or trackable objects</w:t>
            </w:r>
            <w:r>
              <w:rPr>
                <w:noProof/>
              </w:rPr>
              <w:t>,</w:t>
            </w:r>
            <w:r w:rsidRPr="00CD2BFD">
              <w:rPr>
                <w:noProof/>
              </w:rPr>
              <w:t xml:space="preserve"> as they moves, spatial anchor with fixed 3D space position cannot associate the corresponding service. Thus, the spatial anchor producer may want to create spatial anchors on the moving </w:t>
            </w:r>
            <w:r>
              <w:rPr>
                <w:noProof/>
              </w:rPr>
              <w:t xml:space="preserve">or trackable </w:t>
            </w:r>
            <w:r w:rsidRPr="00CD2BFD">
              <w:rPr>
                <w:noProof/>
              </w:rPr>
              <w:t>objects in the spatial map.</w:t>
            </w:r>
            <w:r>
              <w:rPr>
                <w:noProof/>
              </w:rPr>
              <w:t xml:space="preserve"> Thus enhancement of the spatial anchor management to support spatial anchor on trackable objects is required.</w:t>
            </w:r>
          </w:p>
        </w:tc>
      </w:tr>
      <w:tr w:rsidR="00AB2295" w14:paraId="4CA74D09" w14:textId="77777777" w:rsidTr="00547111">
        <w:tc>
          <w:tcPr>
            <w:tcW w:w="2694" w:type="dxa"/>
            <w:gridSpan w:val="2"/>
            <w:tcBorders>
              <w:left w:val="single" w:sz="4" w:space="0" w:color="auto"/>
            </w:tcBorders>
          </w:tcPr>
          <w:p w14:paraId="2D0866D6" w14:textId="77777777" w:rsidR="00AB2295" w:rsidRDefault="00AB2295" w:rsidP="00AB2295">
            <w:pPr>
              <w:pStyle w:val="CRCoverPage"/>
              <w:spacing w:after="0"/>
              <w:rPr>
                <w:b/>
                <w:i/>
                <w:noProof/>
                <w:sz w:val="8"/>
                <w:szCs w:val="8"/>
              </w:rPr>
            </w:pPr>
          </w:p>
        </w:tc>
        <w:tc>
          <w:tcPr>
            <w:tcW w:w="6946" w:type="dxa"/>
            <w:gridSpan w:val="9"/>
            <w:tcBorders>
              <w:right w:val="single" w:sz="4" w:space="0" w:color="auto"/>
            </w:tcBorders>
          </w:tcPr>
          <w:p w14:paraId="365DEF04" w14:textId="77777777" w:rsidR="00AB2295" w:rsidRDefault="00AB2295" w:rsidP="00AB2295">
            <w:pPr>
              <w:pStyle w:val="CRCoverPage"/>
              <w:spacing w:after="0"/>
              <w:rPr>
                <w:noProof/>
                <w:sz w:val="8"/>
                <w:szCs w:val="8"/>
              </w:rPr>
            </w:pPr>
          </w:p>
        </w:tc>
      </w:tr>
      <w:tr w:rsidR="00AB2295" w14:paraId="21016551" w14:textId="77777777" w:rsidTr="00547111">
        <w:tc>
          <w:tcPr>
            <w:tcW w:w="2694" w:type="dxa"/>
            <w:gridSpan w:val="2"/>
            <w:tcBorders>
              <w:left w:val="single" w:sz="4" w:space="0" w:color="auto"/>
            </w:tcBorders>
          </w:tcPr>
          <w:p w14:paraId="49433147" w14:textId="77777777" w:rsidR="00AB2295" w:rsidRDefault="00AB2295" w:rsidP="00AB22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B5F07E7" w:rsidR="00AB2295" w:rsidRDefault="00AB2295" w:rsidP="00AB2295">
            <w:pPr>
              <w:pStyle w:val="CRCoverPage"/>
              <w:spacing w:after="0"/>
              <w:ind w:left="100"/>
              <w:rPr>
                <w:noProof/>
              </w:rPr>
            </w:pPr>
            <w:r>
              <w:rPr>
                <w:noProof/>
              </w:rPr>
              <w:t>E</w:t>
            </w:r>
            <w:r w:rsidRPr="00666A67">
              <w:rPr>
                <w:noProof/>
              </w:rPr>
              <w:t>nhancement of the spatial anchor management to support spatial anchor on trackable objects is</w:t>
            </w:r>
            <w:r>
              <w:rPr>
                <w:noProof/>
              </w:rPr>
              <w:t xml:space="preserve"> provided.</w:t>
            </w:r>
          </w:p>
        </w:tc>
      </w:tr>
      <w:tr w:rsidR="00AB2295" w14:paraId="1F886379" w14:textId="77777777" w:rsidTr="00547111">
        <w:tc>
          <w:tcPr>
            <w:tcW w:w="2694" w:type="dxa"/>
            <w:gridSpan w:val="2"/>
            <w:tcBorders>
              <w:left w:val="single" w:sz="4" w:space="0" w:color="auto"/>
            </w:tcBorders>
          </w:tcPr>
          <w:p w14:paraId="4D989623" w14:textId="77777777" w:rsidR="00AB2295" w:rsidRDefault="00AB2295" w:rsidP="00AB2295">
            <w:pPr>
              <w:pStyle w:val="CRCoverPage"/>
              <w:spacing w:after="0"/>
              <w:rPr>
                <w:b/>
                <w:i/>
                <w:noProof/>
                <w:sz w:val="8"/>
                <w:szCs w:val="8"/>
              </w:rPr>
            </w:pPr>
          </w:p>
        </w:tc>
        <w:tc>
          <w:tcPr>
            <w:tcW w:w="6946" w:type="dxa"/>
            <w:gridSpan w:val="9"/>
            <w:tcBorders>
              <w:right w:val="single" w:sz="4" w:space="0" w:color="auto"/>
            </w:tcBorders>
          </w:tcPr>
          <w:p w14:paraId="71C4A204" w14:textId="77777777" w:rsidR="00AB2295" w:rsidRDefault="00AB2295" w:rsidP="00AB2295">
            <w:pPr>
              <w:pStyle w:val="CRCoverPage"/>
              <w:spacing w:after="0"/>
              <w:rPr>
                <w:noProof/>
                <w:sz w:val="8"/>
                <w:szCs w:val="8"/>
              </w:rPr>
            </w:pPr>
          </w:p>
        </w:tc>
      </w:tr>
      <w:tr w:rsidR="00AB2295" w14:paraId="678D7BF9" w14:textId="77777777" w:rsidTr="00547111">
        <w:tc>
          <w:tcPr>
            <w:tcW w:w="2694" w:type="dxa"/>
            <w:gridSpan w:val="2"/>
            <w:tcBorders>
              <w:left w:val="single" w:sz="4" w:space="0" w:color="auto"/>
              <w:bottom w:val="single" w:sz="4" w:space="0" w:color="auto"/>
            </w:tcBorders>
          </w:tcPr>
          <w:p w14:paraId="4E5CE1B6" w14:textId="77777777" w:rsidR="00AB2295" w:rsidRDefault="00AB2295" w:rsidP="00AB22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EAF6F9" w:rsidR="00AB2295" w:rsidRDefault="00AB2295" w:rsidP="00AB2295">
            <w:pPr>
              <w:pStyle w:val="CRCoverPage"/>
              <w:spacing w:after="0"/>
              <w:ind w:left="100"/>
              <w:rPr>
                <w:noProof/>
              </w:rPr>
            </w:pPr>
            <w:r>
              <w:rPr>
                <w:noProof/>
              </w:rPr>
              <w:t>Spatial anchors associated with moving or trackable objects will not be supported.</w:t>
            </w:r>
          </w:p>
        </w:tc>
      </w:tr>
      <w:tr w:rsidR="00AB2295" w14:paraId="034AF533" w14:textId="77777777" w:rsidTr="00547111">
        <w:tc>
          <w:tcPr>
            <w:tcW w:w="2694" w:type="dxa"/>
            <w:gridSpan w:val="2"/>
          </w:tcPr>
          <w:p w14:paraId="39D9EB5B" w14:textId="77777777" w:rsidR="00AB2295" w:rsidRDefault="00AB2295" w:rsidP="00AB2295">
            <w:pPr>
              <w:pStyle w:val="CRCoverPage"/>
              <w:spacing w:after="0"/>
              <w:rPr>
                <w:b/>
                <w:i/>
                <w:noProof/>
                <w:sz w:val="8"/>
                <w:szCs w:val="8"/>
              </w:rPr>
            </w:pPr>
          </w:p>
        </w:tc>
        <w:tc>
          <w:tcPr>
            <w:tcW w:w="6946" w:type="dxa"/>
            <w:gridSpan w:val="9"/>
          </w:tcPr>
          <w:p w14:paraId="7826CB1C" w14:textId="77777777" w:rsidR="00AB2295" w:rsidRDefault="00AB2295" w:rsidP="00AB2295">
            <w:pPr>
              <w:pStyle w:val="CRCoverPage"/>
              <w:spacing w:after="0"/>
              <w:rPr>
                <w:noProof/>
                <w:sz w:val="8"/>
                <w:szCs w:val="8"/>
              </w:rPr>
            </w:pPr>
          </w:p>
        </w:tc>
      </w:tr>
      <w:tr w:rsidR="00AB2295" w14:paraId="6A17D7AC" w14:textId="77777777" w:rsidTr="00547111">
        <w:tc>
          <w:tcPr>
            <w:tcW w:w="2694" w:type="dxa"/>
            <w:gridSpan w:val="2"/>
            <w:tcBorders>
              <w:top w:val="single" w:sz="4" w:space="0" w:color="auto"/>
              <w:left w:val="single" w:sz="4" w:space="0" w:color="auto"/>
            </w:tcBorders>
          </w:tcPr>
          <w:p w14:paraId="6DAD5B19" w14:textId="77777777" w:rsidR="00AB2295" w:rsidRDefault="00AB2295" w:rsidP="00AB22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00A7B8" w:rsidR="00AB2295" w:rsidRDefault="00AB2295" w:rsidP="00AB2295">
            <w:pPr>
              <w:pStyle w:val="CRCoverPage"/>
              <w:spacing w:after="0"/>
              <w:ind w:left="100"/>
              <w:rPr>
                <w:noProof/>
              </w:rPr>
            </w:pPr>
            <w:r>
              <w:rPr>
                <w:noProof/>
              </w:rPr>
              <w:t>7.3.2.1, 8.3.1.2, 8.3.1.3.1, 8.3.4.2, 8.3.4.2, 8.3.5.2.1</w:t>
            </w:r>
          </w:p>
        </w:tc>
      </w:tr>
      <w:tr w:rsidR="00AB2295" w14:paraId="56E1E6C3" w14:textId="77777777" w:rsidTr="00547111">
        <w:tc>
          <w:tcPr>
            <w:tcW w:w="2694" w:type="dxa"/>
            <w:gridSpan w:val="2"/>
            <w:tcBorders>
              <w:left w:val="single" w:sz="4" w:space="0" w:color="auto"/>
            </w:tcBorders>
          </w:tcPr>
          <w:p w14:paraId="2FB9DE77" w14:textId="77777777" w:rsidR="00AB2295" w:rsidRDefault="00AB2295" w:rsidP="00AB2295">
            <w:pPr>
              <w:pStyle w:val="CRCoverPage"/>
              <w:spacing w:after="0"/>
              <w:rPr>
                <w:b/>
                <w:i/>
                <w:noProof/>
                <w:sz w:val="8"/>
                <w:szCs w:val="8"/>
              </w:rPr>
            </w:pPr>
          </w:p>
        </w:tc>
        <w:tc>
          <w:tcPr>
            <w:tcW w:w="6946" w:type="dxa"/>
            <w:gridSpan w:val="9"/>
            <w:tcBorders>
              <w:right w:val="single" w:sz="4" w:space="0" w:color="auto"/>
            </w:tcBorders>
          </w:tcPr>
          <w:p w14:paraId="0898542D" w14:textId="77777777" w:rsidR="00AB2295" w:rsidRDefault="00AB2295" w:rsidP="00AB2295">
            <w:pPr>
              <w:pStyle w:val="CRCoverPage"/>
              <w:spacing w:after="0"/>
              <w:rPr>
                <w:noProof/>
                <w:sz w:val="8"/>
                <w:szCs w:val="8"/>
              </w:rPr>
            </w:pPr>
          </w:p>
        </w:tc>
      </w:tr>
      <w:tr w:rsidR="00AB2295" w14:paraId="76F95A8B" w14:textId="77777777" w:rsidTr="00547111">
        <w:tc>
          <w:tcPr>
            <w:tcW w:w="2694" w:type="dxa"/>
            <w:gridSpan w:val="2"/>
            <w:tcBorders>
              <w:left w:val="single" w:sz="4" w:space="0" w:color="auto"/>
            </w:tcBorders>
          </w:tcPr>
          <w:p w14:paraId="335EAB52" w14:textId="77777777" w:rsidR="00AB2295" w:rsidRDefault="00AB2295" w:rsidP="00AB22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B2295" w:rsidRDefault="00AB2295" w:rsidP="00AB22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B2295" w:rsidRDefault="00AB2295" w:rsidP="00AB2295">
            <w:pPr>
              <w:pStyle w:val="CRCoverPage"/>
              <w:spacing w:after="0"/>
              <w:jc w:val="center"/>
              <w:rPr>
                <w:b/>
                <w:caps/>
                <w:noProof/>
              </w:rPr>
            </w:pPr>
            <w:r>
              <w:rPr>
                <w:b/>
                <w:caps/>
                <w:noProof/>
              </w:rPr>
              <w:t>N</w:t>
            </w:r>
          </w:p>
        </w:tc>
        <w:tc>
          <w:tcPr>
            <w:tcW w:w="2977" w:type="dxa"/>
            <w:gridSpan w:val="4"/>
          </w:tcPr>
          <w:p w14:paraId="304CCBCB" w14:textId="77777777" w:rsidR="00AB2295" w:rsidRDefault="00AB2295" w:rsidP="00AB22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B2295" w:rsidRDefault="00AB2295" w:rsidP="00AB2295">
            <w:pPr>
              <w:pStyle w:val="CRCoverPage"/>
              <w:spacing w:after="0"/>
              <w:ind w:left="99"/>
              <w:rPr>
                <w:noProof/>
              </w:rPr>
            </w:pPr>
          </w:p>
        </w:tc>
      </w:tr>
      <w:tr w:rsidR="00AB2295" w14:paraId="34ACE2EB" w14:textId="77777777" w:rsidTr="00547111">
        <w:tc>
          <w:tcPr>
            <w:tcW w:w="2694" w:type="dxa"/>
            <w:gridSpan w:val="2"/>
            <w:tcBorders>
              <w:left w:val="single" w:sz="4" w:space="0" w:color="auto"/>
            </w:tcBorders>
          </w:tcPr>
          <w:p w14:paraId="571382F3" w14:textId="77777777" w:rsidR="00AB2295" w:rsidRDefault="00AB2295" w:rsidP="00AB22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B2295" w:rsidRDefault="00AB2295" w:rsidP="00AB22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1C32D8" w:rsidR="00AB2295" w:rsidRDefault="00AB2295" w:rsidP="00AB2295">
            <w:pPr>
              <w:pStyle w:val="CRCoverPage"/>
              <w:spacing w:after="0"/>
              <w:jc w:val="center"/>
              <w:rPr>
                <w:b/>
                <w:caps/>
                <w:noProof/>
              </w:rPr>
            </w:pPr>
            <w:r w:rsidRPr="00AB1260">
              <w:rPr>
                <w:b/>
                <w:caps/>
                <w:noProof/>
              </w:rPr>
              <w:t>X</w:t>
            </w:r>
          </w:p>
        </w:tc>
        <w:tc>
          <w:tcPr>
            <w:tcW w:w="2977" w:type="dxa"/>
            <w:gridSpan w:val="4"/>
          </w:tcPr>
          <w:p w14:paraId="7DB274D8" w14:textId="77777777" w:rsidR="00AB2295" w:rsidRDefault="00AB2295" w:rsidP="00AB22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B2295" w:rsidRDefault="00AB2295" w:rsidP="00AB2295">
            <w:pPr>
              <w:pStyle w:val="CRCoverPage"/>
              <w:spacing w:after="0"/>
              <w:ind w:left="99"/>
              <w:rPr>
                <w:noProof/>
              </w:rPr>
            </w:pPr>
            <w:r>
              <w:rPr>
                <w:noProof/>
              </w:rPr>
              <w:t xml:space="preserve">TS/TR ... CR ... </w:t>
            </w:r>
          </w:p>
        </w:tc>
      </w:tr>
      <w:tr w:rsidR="00AB2295" w14:paraId="446DDBAC" w14:textId="77777777" w:rsidTr="00547111">
        <w:tc>
          <w:tcPr>
            <w:tcW w:w="2694" w:type="dxa"/>
            <w:gridSpan w:val="2"/>
            <w:tcBorders>
              <w:left w:val="single" w:sz="4" w:space="0" w:color="auto"/>
            </w:tcBorders>
          </w:tcPr>
          <w:p w14:paraId="678A1AA6" w14:textId="77777777" w:rsidR="00AB2295" w:rsidRDefault="00AB2295" w:rsidP="00AB22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B2295" w:rsidRDefault="00AB2295" w:rsidP="00AB22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FD4052" w:rsidR="00AB2295" w:rsidRDefault="00AB2295" w:rsidP="00AB2295">
            <w:pPr>
              <w:pStyle w:val="CRCoverPage"/>
              <w:spacing w:after="0"/>
              <w:jc w:val="center"/>
              <w:rPr>
                <w:b/>
                <w:caps/>
                <w:noProof/>
              </w:rPr>
            </w:pPr>
            <w:r w:rsidRPr="00AB1260">
              <w:rPr>
                <w:b/>
                <w:caps/>
                <w:noProof/>
              </w:rPr>
              <w:t>X</w:t>
            </w:r>
          </w:p>
        </w:tc>
        <w:tc>
          <w:tcPr>
            <w:tcW w:w="2977" w:type="dxa"/>
            <w:gridSpan w:val="4"/>
          </w:tcPr>
          <w:p w14:paraId="1A4306D9" w14:textId="77777777" w:rsidR="00AB2295" w:rsidRDefault="00AB2295" w:rsidP="00AB22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B2295" w:rsidRDefault="00AB2295" w:rsidP="00AB2295">
            <w:pPr>
              <w:pStyle w:val="CRCoverPage"/>
              <w:spacing w:after="0"/>
              <w:ind w:left="99"/>
              <w:rPr>
                <w:noProof/>
              </w:rPr>
            </w:pPr>
            <w:r>
              <w:rPr>
                <w:noProof/>
              </w:rPr>
              <w:t xml:space="preserve">TS/TR ... CR ... </w:t>
            </w:r>
          </w:p>
        </w:tc>
      </w:tr>
      <w:tr w:rsidR="00AB2295" w14:paraId="55C714D2" w14:textId="77777777" w:rsidTr="00547111">
        <w:tc>
          <w:tcPr>
            <w:tcW w:w="2694" w:type="dxa"/>
            <w:gridSpan w:val="2"/>
            <w:tcBorders>
              <w:left w:val="single" w:sz="4" w:space="0" w:color="auto"/>
            </w:tcBorders>
          </w:tcPr>
          <w:p w14:paraId="45913E62" w14:textId="77777777" w:rsidR="00AB2295" w:rsidRDefault="00AB2295" w:rsidP="00AB22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B2295" w:rsidRDefault="00AB2295" w:rsidP="00AB22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695C9E" w:rsidR="00AB2295" w:rsidRDefault="00AB2295" w:rsidP="00AB2295">
            <w:pPr>
              <w:pStyle w:val="CRCoverPage"/>
              <w:spacing w:after="0"/>
              <w:jc w:val="center"/>
              <w:rPr>
                <w:b/>
                <w:caps/>
                <w:noProof/>
              </w:rPr>
            </w:pPr>
            <w:r w:rsidRPr="00AB1260">
              <w:rPr>
                <w:b/>
                <w:caps/>
                <w:noProof/>
              </w:rPr>
              <w:t>X</w:t>
            </w:r>
          </w:p>
        </w:tc>
        <w:tc>
          <w:tcPr>
            <w:tcW w:w="2977" w:type="dxa"/>
            <w:gridSpan w:val="4"/>
          </w:tcPr>
          <w:p w14:paraId="1B4FF921" w14:textId="77777777" w:rsidR="00AB2295" w:rsidRDefault="00AB2295" w:rsidP="00AB22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B2295" w:rsidRDefault="00AB2295" w:rsidP="00AB2295">
            <w:pPr>
              <w:pStyle w:val="CRCoverPage"/>
              <w:spacing w:after="0"/>
              <w:ind w:left="99"/>
              <w:rPr>
                <w:noProof/>
              </w:rPr>
            </w:pPr>
            <w:r>
              <w:rPr>
                <w:noProof/>
              </w:rPr>
              <w:t xml:space="preserve">TS/TR ... CR ... </w:t>
            </w:r>
          </w:p>
        </w:tc>
      </w:tr>
      <w:tr w:rsidR="00AB2295" w14:paraId="60DF82CC" w14:textId="77777777" w:rsidTr="008863B9">
        <w:tc>
          <w:tcPr>
            <w:tcW w:w="2694" w:type="dxa"/>
            <w:gridSpan w:val="2"/>
            <w:tcBorders>
              <w:left w:val="single" w:sz="4" w:space="0" w:color="auto"/>
            </w:tcBorders>
          </w:tcPr>
          <w:p w14:paraId="517696CD" w14:textId="77777777" w:rsidR="00AB2295" w:rsidRDefault="00AB2295" w:rsidP="00AB2295">
            <w:pPr>
              <w:pStyle w:val="CRCoverPage"/>
              <w:spacing w:after="0"/>
              <w:rPr>
                <w:b/>
                <w:i/>
                <w:noProof/>
              </w:rPr>
            </w:pPr>
          </w:p>
        </w:tc>
        <w:tc>
          <w:tcPr>
            <w:tcW w:w="6946" w:type="dxa"/>
            <w:gridSpan w:val="9"/>
            <w:tcBorders>
              <w:right w:val="single" w:sz="4" w:space="0" w:color="auto"/>
            </w:tcBorders>
          </w:tcPr>
          <w:p w14:paraId="4D84207F" w14:textId="77777777" w:rsidR="00AB2295" w:rsidRDefault="00AB2295" w:rsidP="00AB2295">
            <w:pPr>
              <w:pStyle w:val="CRCoverPage"/>
              <w:spacing w:after="0"/>
              <w:rPr>
                <w:noProof/>
              </w:rPr>
            </w:pPr>
          </w:p>
        </w:tc>
      </w:tr>
      <w:tr w:rsidR="00AB2295" w14:paraId="556B87B6" w14:textId="77777777" w:rsidTr="008863B9">
        <w:tc>
          <w:tcPr>
            <w:tcW w:w="2694" w:type="dxa"/>
            <w:gridSpan w:val="2"/>
            <w:tcBorders>
              <w:left w:val="single" w:sz="4" w:space="0" w:color="auto"/>
              <w:bottom w:val="single" w:sz="4" w:space="0" w:color="auto"/>
            </w:tcBorders>
          </w:tcPr>
          <w:p w14:paraId="79A9C411" w14:textId="77777777" w:rsidR="00AB2295" w:rsidRDefault="00AB2295" w:rsidP="00AB22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B2295" w:rsidRDefault="00AB2295" w:rsidP="00AB2295">
            <w:pPr>
              <w:pStyle w:val="CRCoverPage"/>
              <w:spacing w:after="0"/>
              <w:ind w:left="100"/>
              <w:rPr>
                <w:noProof/>
              </w:rPr>
            </w:pPr>
          </w:p>
        </w:tc>
      </w:tr>
      <w:tr w:rsidR="00AB2295" w:rsidRPr="008863B9" w14:paraId="45BFE792" w14:textId="77777777" w:rsidTr="008863B9">
        <w:tc>
          <w:tcPr>
            <w:tcW w:w="2694" w:type="dxa"/>
            <w:gridSpan w:val="2"/>
            <w:tcBorders>
              <w:top w:val="single" w:sz="4" w:space="0" w:color="auto"/>
              <w:bottom w:val="single" w:sz="4" w:space="0" w:color="auto"/>
            </w:tcBorders>
          </w:tcPr>
          <w:p w14:paraId="194242DD" w14:textId="77777777" w:rsidR="00AB2295" w:rsidRPr="008863B9" w:rsidRDefault="00AB2295" w:rsidP="00AB22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B2295" w:rsidRPr="008863B9" w:rsidRDefault="00AB2295" w:rsidP="00AB2295">
            <w:pPr>
              <w:pStyle w:val="CRCoverPage"/>
              <w:spacing w:after="0"/>
              <w:ind w:left="100"/>
              <w:rPr>
                <w:noProof/>
                <w:sz w:val="8"/>
                <w:szCs w:val="8"/>
              </w:rPr>
            </w:pPr>
          </w:p>
        </w:tc>
      </w:tr>
      <w:tr w:rsidR="00AB229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B2295" w:rsidRDefault="00AB2295" w:rsidP="00AB22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B2295" w:rsidRDefault="00AB2295" w:rsidP="00AB229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C874455" w14:textId="77777777" w:rsidR="00AB2295" w:rsidRPr="00215ABA" w:rsidRDefault="00AB2295" w:rsidP="00AB229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4C554DDD" w14:textId="77777777" w:rsidR="00AB2295" w:rsidRDefault="00AB2295" w:rsidP="00AB2295">
      <w:pPr>
        <w:pStyle w:val="3"/>
        <w:rPr>
          <w:noProof/>
          <w:lang w:val="en-US"/>
        </w:rPr>
      </w:pPr>
      <w:bookmarkStart w:id="1" w:name="_Toc183505378"/>
      <w:bookmarkStart w:id="2" w:name="_Toc193796419"/>
      <w:r>
        <w:rPr>
          <w:noProof/>
          <w:lang w:val="en-US"/>
        </w:rPr>
        <w:t>7.3.2</w:t>
      </w:r>
      <w:r>
        <w:rPr>
          <w:noProof/>
          <w:lang w:val="en-US"/>
        </w:rPr>
        <w:tab/>
        <w:t>Common values related to spatial anchors</w:t>
      </w:r>
      <w:bookmarkEnd w:id="1"/>
      <w:bookmarkEnd w:id="2"/>
    </w:p>
    <w:p w14:paraId="7F990115" w14:textId="77777777" w:rsidR="00AB2295" w:rsidRDefault="00AB2295" w:rsidP="00AB2295">
      <w:pPr>
        <w:pStyle w:val="4"/>
        <w:rPr>
          <w:lang w:val="en-US"/>
        </w:rPr>
      </w:pPr>
      <w:bookmarkStart w:id="3" w:name="_Toc183505379"/>
      <w:bookmarkStart w:id="4" w:name="_Toc193796420"/>
      <w:r>
        <w:rPr>
          <w:lang w:val="en-US"/>
        </w:rPr>
        <w:t>7.3.2.1</w:t>
      </w:r>
      <w:r>
        <w:rPr>
          <w:lang w:val="en-US"/>
        </w:rPr>
        <w:tab/>
        <w:t>Spatial anchor profile</w:t>
      </w:r>
      <w:bookmarkEnd w:id="3"/>
      <w:bookmarkEnd w:id="4"/>
    </w:p>
    <w:p w14:paraId="2BCB6EC1" w14:textId="77777777" w:rsidR="00AB2295" w:rsidRDefault="00AB2295" w:rsidP="00AB2295">
      <w:pPr>
        <w:rPr>
          <w:lang w:val="en-US"/>
        </w:rPr>
      </w:pPr>
      <w:r>
        <w:t>Table </w:t>
      </w:r>
      <w:r>
        <w:rPr>
          <w:lang w:val="en-US"/>
        </w:rPr>
        <w:t>7.3.2.1</w:t>
      </w:r>
      <w:r>
        <w:t xml:space="preserve">-1 describes information elements for the </w:t>
      </w:r>
      <w:r>
        <w:rPr>
          <w:lang w:val="en-US"/>
        </w:rPr>
        <w:t>spatial anchor</w:t>
      </w:r>
      <w:r>
        <w:t xml:space="preserve"> profile stored in the </w:t>
      </w:r>
      <w:proofErr w:type="spellStart"/>
      <w:r>
        <w:t>SAn</w:t>
      </w:r>
      <w:proofErr w:type="spellEnd"/>
      <w:r>
        <w:t xml:space="preserve"> server.</w:t>
      </w:r>
    </w:p>
    <w:p w14:paraId="366499C9" w14:textId="77777777" w:rsidR="00AB2295" w:rsidRPr="00F477AF" w:rsidRDefault="00AB2295" w:rsidP="00AB2295">
      <w:pPr>
        <w:pStyle w:val="TH"/>
      </w:pPr>
      <w:r>
        <w:t>Table </w:t>
      </w:r>
      <w:r>
        <w:rPr>
          <w:lang w:val="en-US"/>
        </w:rPr>
        <w:t>7.3.2.1</w:t>
      </w:r>
      <w:r>
        <w:t xml:space="preserve">-1: </w:t>
      </w:r>
      <w:r>
        <w:rPr>
          <w:lang w:val="en-US"/>
        </w:rPr>
        <w:t>Spatial anchor profile</w:t>
      </w:r>
    </w:p>
    <w:tbl>
      <w:tblPr>
        <w:tblW w:w="8640" w:type="dxa"/>
        <w:jc w:val="center"/>
        <w:tblLayout w:type="fixed"/>
        <w:tblLook w:val="0000" w:firstRow="0" w:lastRow="0" w:firstColumn="0" w:lastColumn="0" w:noHBand="0" w:noVBand="0"/>
      </w:tblPr>
      <w:tblGrid>
        <w:gridCol w:w="2880"/>
        <w:gridCol w:w="1440"/>
        <w:gridCol w:w="4320"/>
      </w:tblGrid>
      <w:tr w:rsidR="00AB2295" w:rsidRPr="00F477AF" w14:paraId="1A314CA4" w14:textId="77777777" w:rsidTr="00C97A15">
        <w:trPr>
          <w:jc w:val="center"/>
        </w:trPr>
        <w:tc>
          <w:tcPr>
            <w:tcW w:w="2880" w:type="dxa"/>
            <w:tcBorders>
              <w:top w:val="single" w:sz="4" w:space="0" w:color="000000"/>
              <w:left w:val="single" w:sz="4" w:space="0" w:color="000000"/>
              <w:bottom w:val="single" w:sz="4" w:space="0" w:color="000000"/>
            </w:tcBorders>
            <w:shd w:val="clear" w:color="auto" w:fill="auto"/>
          </w:tcPr>
          <w:p w14:paraId="4C6C8C49" w14:textId="77777777" w:rsidR="00AB2295" w:rsidRPr="00F477AF" w:rsidRDefault="00AB2295" w:rsidP="00C97A15">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B4EA54E" w14:textId="77777777" w:rsidR="00AB2295" w:rsidRPr="00F477AF" w:rsidRDefault="00AB2295" w:rsidP="00C97A15">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28AAE8" w14:textId="77777777" w:rsidR="00AB2295" w:rsidRPr="00F477AF" w:rsidRDefault="00AB2295" w:rsidP="00C97A15">
            <w:pPr>
              <w:pStyle w:val="TAH"/>
            </w:pPr>
            <w:r w:rsidRPr="00F477AF">
              <w:t>Description</w:t>
            </w:r>
          </w:p>
        </w:tc>
      </w:tr>
      <w:tr w:rsidR="00AB2295" w:rsidRPr="00F477AF" w14:paraId="205864F1" w14:textId="77777777" w:rsidTr="00C97A15">
        <w:trPr>
          <w:jc w:val="center"/>
        </w:trPr>
        <w:tc>
          <w:tcPr>
            <w:tcW w:w="2880" w:type="dxa"/>
            <w:tcBorders>
              <w:top w:val="single" w:sz="4" w:space="0" w:color="000000"/>
              <w:left w:val="single" w:sz="4" w:space="0" w:color="000000"/>
              <w:bottom w:val="single" w:sz="4" w:space="0" w:color="000000"/>
            </w:tcBorders>
            <w:shd w:val="clear" w:color="auto" w:fill="auto"/>
          </w:tcPr>
          <w:p w14:paraId="7055F88E" w14:textId="77777777" w:rsidR="00AB2295" w:rsidRPr="00F477AF" w:rsidRDefault="00AB2295" w:rsidP="00C97A15">
            <w:pPr>
              <w:pStyle w:val="TAL"/>
            </w:pPr>
            <w:r>
              <w:t>Spatial anchor ID</w:t>
            </w:r>
          </w:p>
        </w:tc>
        <w:tc>
          <w:tcPr>
            <w:tcW w:w="1440" w:type="dxa"/>
            <w:tcBorders>
              <w:top w:val="single" w:sz="4" w:space="0" w:color="000000"/>
              <w:left w:val="single" w:sz="4" w:space="0" w:color="000000"/>
              <w:bottom w:val="single" w:sz="4" w:space="0" w:color="000000"/>
            </w:tcBorders>
            <w:shd w:val="clear" w:color="auto" w:fill="auto"/>
          </w:tcPr>
          <w:p w14:paraId="2D2D5CA5" w14:textId="77777777" w:rsidR="00AB2295" w:rsidRPr="00F477AF" w:rsidRDefault="00AB2295" w:rsidP="00C97A15">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47DF90" w14:textId="77777777" w:rsidR="00AB2295" w:rsidRPr="00F477AF" w:rsidRDefault="00AB2295" w:rsidP="00C97A15">
            <w:pPr>
              <w:pStyle w:val="TAL"/>
            </w:pPr>
            <w:r>
              <w:t>Identifier of the discovered spatial anchor</w:t>
            </w:r>
            <w:r w:rsidRPr="00F477AF">
              <w:t>.</w:t>
            </w:r>
          </w:p>
        </w:tc>
      </w:tr>
      <w:tr w:rsidR="00AB2295" w:rsidRPr="00F477AF" w14:paraId="460BFF35" w14:textId="77777777" w:rsidTr="00C97A15">
        <w:trPr>
          <w:jc w:val="center"/>
        </w:trPr>
        <w:tc>
          <w:tcPr>
            <w:tcW w:w="2880" w:type="dxa"/>
            <w:tcBorders>
              <w:top w:val="single" w:sz="4" w:space="0" w:color="000000"/>
              <w:left w:val="single" w:sz="4" w:space="0" w:color="000000"/>
              <w:bottom w:val="single" w:sz="4" w:space="0" w:color="000000"/>
            </w:tcBorders>
            <w:shd w:val="clear" w:color="auto" w:fill="auto"/>
          </w:tcPr>
          <w:p w14:paraId="7A252BEB" w14:textId="77777777" w:rsidR="00AB2295" w:rsidRPr="00F477AF" w:rsidRDefault="00AB2295" w:rsidP="00C97A15">
            <w:pPr>
              <w:pStyle w:val="TAL"/>
            </w:pPr>
            <w:r>
              <w:t>Position (NOTE</w:t>
            </w:r>
            <w:ins w:id="5" w:author="Byung Jun AHN" w:date="2025-05-11T10:36:00Z">
              <w:r>
                <w:t xml:space="preserve"> 1</w:t>
              </w:r>
            </w:ins>
            <w:r>
              <w:t>)</w:t>
            </w:r>
          </w:p>
        </w:tc>
        <w:tc>
          <w:tcPr>
            <w:tcW w:w="1440" w:type="dxa"/>
            <w:tcBorders>
              <w:top w:val="single" w:sz="4" w:space="0" w:color="000000"/>
              <w:left w:val="single" w:sz="4" w:space="0" w:color="000000"/>
              <w:bottom w:val="single" w:sz="4" w:space="0" w:color="000000"/>
            </w:tcBorders>
            <w:shd w:val="clear" w:color="auto" w:fill="auto"/>
          </w:tcPr>
          <w:p w14:paraId="7F12C350" w14:textId="77777777" w:rsidR="00AB2295" w:rsidRPr="00F477AF" w:rsidRDefault="00AB2295" w:rsidP="00C97A15">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DBD877" w14:textId="77777777" w:rsidR="00AB2295" w:rsidRPr="00F477AF" w:rsidRDefault="00AB2295" w:rsidP="00C97A15">
            <w:pPr>
              <w:pStyle w:val="TAL"/>
            </w:pPr>
            <w:r>
              <w:t xml:space="preserve">The 3D geographic position of the spatial anchor </w:t>
            </w:r>
            <w:r w:rsidRPr="002A14F9">
              <w:t xml:space="preserve">in space </w:t>
            </w:r>
            <w:r>
              <w:rPr>
                <w:rFonts w:eastAsia="맑은 고딕"/>
                <w:lang w:val="en-US"/>
              </w:rPr>
              <w:t>(x, y and z coordinates).</w:t>
            </w:r>
          </w:p>
        </w:tc>
      </w:tr>
      <w:tr w:rsidR="00AB2295" w:rsidRPr="00F477AF" w14:paraId="08F8E217" w14:textId="77777777" w:rsidTr="00C97A15">
        <w:trPr>
          <w:jc w:val="center"/>
        </w:trPr>
        <w:tc>
          <w:tcPr>
            <w:tcW w:w="2880" w:type="dxa"/>
            <w:tcBorders>
              <w:top w:val="single" w:sz="4" w:space="0" w:color="000000"/>
              <w:left w:val="single" w:sz="4" w:space="0" w:color="000000"/>
              <w:bottom w:val="single" w:sz="4" w:space="0" w:color="000000"/>
            </w:tcBorders>
            <w:shd w:val="clear" w:color="auto" w:fill="auto"/>
          </w:tcPr>
          <w:p w14:paraId="554A7403" w14:textId="77777777" w:rsidR="00AB2295" w:rsidRDefault="00AB2295" w:rsidP="00C97A15">
            <w:pPr>
              <w:pStyle w:val="TAL"/>
            </w:pPr>
            <w:r>
              <w:t>Spatial map position (NOTE</w:t>
            </w:r>
            <w:ins w:id="6" w:author="Byung Jun AHN" w:date="2025-05-11T10:36:00Z">
              <w:r>
                <w:t xml:space="preserve"> 1</w:t>
              </w:r>
            </w:ins>
            <w:r>
              <w:t>)</w:t>
            </w:r>
          </w:p>
        </w:tc>
        <w:tc>
          <w:tcPr>
            <w:tcW w:w="1440" w:type="dxa"/>
            <w:tcBorders>
              <w:top w:val="single" w:sz="4" w:space="0" w:color="000000"/>
              <w:left w:val="single" w:sz="4" w:space="0" w:color="000000"/>
              <w:bottom w:val="single" w:sz="4" w:space="0" w:color="000000"/>
            </w:tcBorders>
            <w:shd w:val="clear" w:color="auto" w:fill="auto"/>
          </w:tcPr>
          <w:p w14:paraId="2451762D" w14:textId="77777777" w:rsidR="00AB2295" w:rsidRDefault="00AB2295" w:rsidP="00C97A15">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2F6314" w14:textId="77777777" w:rsidR="00AB2295" w:rsidRDefault="00AB2295" w:rsidP="00C97A15">
            <w:pPr>
              <w:pStyle w:val="TAL"/>
            </w:pPr>
            <w:r>
              <w:rPr>
                <w:rFonts w:cs="Arial"/>
              </w:rPr>
              <w:t>Position information based on spatial map. It includes the identifier of the Spatial map and the corresponding localization information</w:t>
            </w:r>
            <w:ins w:id="7" w:author="Byung Jun AHN" w:date="2025-05-11T10:35:00Z">
              <w:r>
                <w:rPr>
                  <w:rFonts w:cs="Arial"/>
                </w:rPr>
                <w:t xml:space="preserve"> or object </w:t>
              </w:r>
            </w:ins>
            <w:ins w:id="8" w:author="Byung Jun AHN" w:date="2025-05-11T10:36:00Z">
              <w:r>
                <w:rPr>
                  <w:rFonts w:cs="Arial"/>
                </w:rPr>
                <w:t>ID</w:t>
              </w:r>
            </w:ins>
            <w:r>
              <w:rPr>
                <w:rFonts w:cs="Arial"/>
              </w:rPr>
              <w:t>.</w:t>
            </w:r>
          </w:p>
        </w:tc>
      </w:tr>
      <w:tr w:rsidR="00AB2295" w:rsidRPr="00F477AF" w14:paraId="5EDAFA4C" w14:textId="77777777" w:rsidTr="00C97A15">
        <w:trPr>
          <w:jc w:val="center"/>
          <w:ins w:id="9" w:author="Byung Jun AHN" w:date="2025-05-11T10:37:00Z"/>
        </w:trPr>
        <w:tc>
          <w:tcPr>
            <w:tcW w:w="2880" w:type="dxa"/>
            <w:tcBorders>
              <w:top w:val="single" w:sz="4" w:space="0" w:color="000000"/>
              <w:left w:val="single" w:sz="4" w:space="0" w:color="000000"/>
              <w:bottom w:val="single" w:sz="4" w:space="0" w:color="000000"/>
            </w:tcBorders>
            <w:shd w:val="clear" w:color="auto" w:fill="auto"/>
          </w:tcPr>
          <w:p w14:paraId="4F064E71" w14:textId="77777777" w:rsidR="00AB2295" w:rsidRDefault="00AB2295" w:rsidP="00C97A15">
            <w:pPr>
              <w:pStyle w:val="TAL"/>
              <w:rPr>
                <w:ins w:id="10" w:author="Byung Jun AHN" w:date="2025-05-11T10:37:00Z"/>
              </w:rPr>
            </w:pPr>
            <w:ins w:id="11" w:author="Byung Jun AHN" w:date="2025-05-11T10:37:00Z">
              <w:r w:rsidRPr="00C66551">
                <w:t>&gt;</w:t>
              </w:r>
              <w:r>
                <w:t xml:space="preserve"> </w:t>
              </w:r>
            </w:ins>
            <w:ins w:id="12" w:author="Byung Jun AHN" w:date="2025-05-11T10:38:00Z">
              <w:r>
                <w:t>Spatial map ID</w:t>
              </w:r>
            </w:ins>
          </w:p>
        </w:tc>
        <w:tc>
          <w:tcPr>
            <w:tcW w:w="1440" w:type="dxa"/>
            <w:tcBorders>
              <w:top w:val="single" w:sz="4" w:space="0" w:color="000000"/>
              <w:left w:val="single" w:sz="4" w:space="0" w:color="000000"/>
              <w:bottom w:val="single" w:sz="4" w:space="0" w:color="000000"/>
            </w:tcBorders>
            <w:shd w:val="clear" w:color="auto" w:fill="auto"/>
          </w:tcPr>
          <w:p w14:paraId="3FFC26D5" w14:textId="77777777" w:rsidR="00AB2295" w:rsidRDefault="00AB2295" w:rsidP="00C97A15">
            <w:pPr>
              <w:pStyle w:val="TAC"/>
              <w:rPr>
                <w:ins w:id="13" w:author="Byung Jun AHN" w:date="2025-05-11T10:37:00Z"/>
              </w:rPr>
            </w:pPr>
            <w:ins w:id="14" w:author="Byung Jun AHN" w:date="2025-05-11T10:48: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6A94CB" w14:textId="77777777" w:rsidR="00AB2295" w:rsidRDefault="00AB2295" w:rsidP="00C97A15">
            <w:pPr>
              <w:pStyle w:val="TAL"/>
              <w:rPr>
                <w:ins w:id="15" w:author="Byung Jun AHN" w:date="2025-05-11T10:37:00Z"/>
                <w:rFonts w:cs="Arial"/>
              </w:rPr>
            </w:pPr>
            <w:ins w:id="16" w:author="Byung Jun AHN" w:date="2025-05-11T10:40:00Z">
              <w:r>
                <w:rPr>
                  <w:rFonts w:cs="Arial"/>
                </w:rPr>
                <w:t>Identifier of the spatial map</w:t>
              </w:r>
            </w:ins>
          </w:p>
        </w:tc>
      </w:tr>
      <w:tr w:rsidR="00AB2295" w:rsidRPr="00F477AF" w14:paraId="7796DCE1" w14:textId="77777777" w:rsidTr="00C97A15">
        <w:trPr>
          <w:jc w:val="center"/>
          <w:ins w:id="17" w:author="Byung Jun AHN" w:date="2025-05-11T11:08:00Z"/>
        </w:trPr>
        <w:tc>
          <w:tcPr>
            <w:tcW w:w="2880" w:type="dxa"/>
            <w:tcBorders>
              <w:top w:val="single" w:sz="4" w:space="0" w:color="000000"/>
              <w:left w:val="single" w:sz="4" w:space="0" w:color="000000"/>
              <w:bottom w:val="single" w:sz="4" w:space="0" w:color="000000"/>
            </w:tcBorders>
            <w:shd w:val="clear" w:color="auto" w:fill="auto"/>
          </w:tcPr>
          <w:p w14:paraId="11C12B8D" w14:textId="77777777" w:rsidR="00AB2295" w:rsidRDefault="00AB2295" w:rsidP="00C97A15">
            <w:pPr>
              <w:pStyle w:val="TAL"/>
              <w:rPr>
                <w:ins w:id="18" w:author="Byung Jun AHN" w:date="2025-05-11T11:08:00Z"/>
              </w:rPr>
            </w:pPr>
            <w:ins w:id="19" w:author="Byung Jun AHN" w:date="2025-05-11T11:09:00Z">
              <w:r>
                <w:t>&gt;&gt; Spatial map layer ID</w:t>
              </w:r>
            </w:ins>
          </w:p>
        </w:tc>
        <w:tc>
          <w:tcPr>
            <w:tcW w:w="1440" w:type="dxa"/>
            <w:tcBorders>
              <w:top w:val="single" w:sz="4" w:space="0" w:color="000000"/>
              <w:left w:val="single" w:sz="4" w:space="0" w:color="000000"/>
              <w:bottom w:val="single" w:sz="4" w:space="0" w:color="000000"/>
            </w:tcBorders>
            <w:shd w:val="clear" w:color="auto" w:fill="auto"/>
          </w:tcPr>
          <w:p w14:paraId="3AB06FF4" w14:textId="77777777" w:rsidR="00AB2295" w:rsidRDefault="00AB2295" w:rsidP="00C97A15">
            <w:pPr>
              <w:pStyle w:val="TAC"/>
              <w:rPr>
                <w:ins w:id="20" w:author="Byung Jun AHN" w:date="2025-05-11T11:08:00Z"/>
              </w:rPr>
            </w:pPr>
            <w:ins w:id="21" w:author="Byung Jun AHN" w:date="2025-05-11T11:09: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C3B22B" w14:textId="77777777" w:rsidR="00AB2295" w:rsidRDefault="00AB2295" w:rsidP="00C97A15">
            <w:pPr>
              <w:pStyle w:val="TAL"/>
              <w:rPr>
                <w:ins w:id="22" w:author="Byung Jun AHN" w:date="2025-05-11T11:08:00Z"/>
                <w:rFonts w:eastAsia="맑은 고딕"/>
                <w:lang w:val="en-US"/>
              </w:rPr>
            </w:pPr>
            <w:ins w:id="23" w:author="Byung Jun AHN" w:date="2025-05-11T11:10:00Z">
              <w:r>
                <w:rPr>
                  <w:lang w:eastAsia="ko-KR"/>
                </w:rPr>
                <w:t xml:space="preserve">Identifier of the </w:t>
              </w:r>
            </w:ins>
            <w:proofErr w:type="spellStart"/>
            <w:ins w:id="24" w:author="Byung Jun AHN" w:date="2025-05-11T11:11:00Z">
              <w:r>
                <w:rPr>
                  <w:lang w:eastAsia="ko-KR"/>
                </w:rPr>
                <w:t>the</w:t>
              </w:r>
              <w:proofErr w:type="spellEnd"/>
              <w:r>
                <w:rPr>
                  <w:lang w:eastAsia="ko-KR"/>
                </w:rPr>
                <w:t xml:space="preserve"> </w:t>
              </w:r>
            </w:ins>
            <w:ins w:id="25" w:author="Byung Jun AHN" w:date="2025-05-11T11:10:00Z">
              <w:r>
                <w:rPr>
                  <w:lang w:eastAsia="ko-KR"/>
                </w:rPr>
                <w:t>spatial map layer</w:t>
              </w:r>
            </w:ins>
            <w:ins w:id="26" w:author="Byung Jun AHN" w:date="2025-05-11T11:13:00Z">
              <w:r>
                <w:rPr>
                  <w:lang w:eastAsia="ko-KR"/>
                </w:rPr>
                <w:t xml:space="preserve"> if Spatial map ID is present</w:t>
              </w:r>
            </w:ins>
          </w:p>
        </w:tc>
      </w:tr>
      <w:tr w:rsidR="00AB2295" w:rsidRPr="00F477AF" w14:paraId="5790F0A7" w14:textId="77777777" w:rsidTr="00C97A15">
        <w:trPr>
          <w:jc w:val="center"/>
          <w:ins w:id="27" w:author="Byung Jun AHN" w:date="2025-05-11T10:39:00Z"/>
        </w:trPr>
        <w:tc>
          <w:tcPr>
            <w:tcW w:w="2880" w:type="dxa"/>
            <w:tcBorders>
              <w:top w:val="single" w:sz="4" w:space="0" w:color="000000"/>
              <w:left w:val="single" w:sz="4" w:space="0" w:color="000000"/>
              <w:bottom w:val="single" w:sz="4" w:space="0" w:color="000000"/>
            </w:tcBorders>
            <w:shd w:val="clear" w:color="auto" w:fill="auto"/>
          </w:tcPr>
          <w:p w14:paraId="71A4ABF5" w14:textId="77777777" w:rsidR="00AB2295" w:rsidRDefault="00AB2295" w:rsidP="00C97A15">
            <w:pPr>
              <w:pStyle w:val="TAL"/>
              <w:rPr>
                <w:ins w:id="28" w:author="Byung Jun AHN" w:date="2025-05-11T10:39:00Z"/>
              </w:rPr>
            </w:pPr>
            <w:ins w:id="29" w:author="Byung Jun AHN" w:date="2025-05-11T10:39:00Z">
              <w:r>
                <w:t xml:space="preserve">&gt;&gt; </w:t>
              </w:r>
            </w:ins>
            <w:ins w:id="30" w:author="Byung Jun AHN" w:date="2025-05-11T10:49:00Z">
              <w:r>
                <w:t>L</w:t>
              </w:r>
            </w:ins>
            <w:ins w:id="31" w:author="Byung Jun AHN" w:date="2025-05-11T10:46:00Z">
              <w:r>
                <w:t>ocalization</w:t>
              </w:r>
            </w:ins>
            <w:ins w:id="32" w:author="Byung Jun AHN" w:date="2025-05-11T10:57:00Z">
              <w:r>
                <w:t xml:space="preserve"> (NOTE 2)</w:t>
              </w:r>
            </w:ins>
          </w:p>
        </w:tc>
        <w:tc>
          <w:tcPr>
            <w:tcW w:w="1440" w:type="dxa"/>
            <w:tcBorders>
              <w:top w:val="single" w:sz="4" w:space="0" w:color="000000"/>
              <w:left w:val="single" w:sz="4" w:space="0" w:color="000000"/>
              <w:bottom w:val="single" w:sz="4" w:space="0" w:color="000000"/>
            </w:tcBorders>
            <w:shd w:val="clear" w:color="auto" w:fill="auto"/>
          </w:tcPr>
          <w:p w14:paraId="5565B889" w14:textId="77777777" w:rsidR="00AB2295" w:rsidRDefault="00AB2295" w:rsidP="00C97A15">
            <w:pPr>
              <w:pStyle w:val="TAC"/>
              <w:rPr>
                <w:ins w:id="33" w:author="Byung Jun AHN" w:date="2025-05-11T10:39:00Z"/>
              </w:rPr>
            </w:pPr>
            <w:ins w:id="34" w:author="Byung Jun AHN" w:date="2025-05-11T10:46: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653437" w14:textId="77777777" w:rsidR="00AB2295" w:rsidRDefault="00AB2295" w:rsidP="00C97A15">
            <w:pPr>
              <w:pStyle w:val="TAL"/>
              <w:rPr>
                <w:ins w:id="35" w:author="Byung Jun AHN" w:date="2025-05-11T10:39:00Z"/>
                <w:rFonts w:eastAsia="맑은 고딕"/>
                <w:lang w:val="en-US"/>
              </w:rPr>
            </w:pPr>
            <w:ins w:id="36" w:author="Byung Jun AHN" w:date="2025-05-11T10:47:00Z">
              <w:r>
                <w:rPr>
                  <w:rFonts w:eastAsia="맑은 고딕"/>
                  <w:lang w:val="en-US"/>
                </w:rPr>
                <w:t>3D position and pose of the VAL UE</w:t>
              </w:r>
            </w:ins>
          </w:p>
        </w:tc>
      </w:tr>
      <w:tr w:rsidR="00AB2295" w:rsidRPr="00F477AF" w14:paraId="2AA6093D" w14:textId="77777777" w:rsidTr="00C97A15">
        <w:trPr>
          <w:jc w:val="center"/>
          <w:ins w:id="37" w:author="Byung Jun AHN" w:date="2025-05-11T10:48:00Z"/>
        </w:trPr>
        <w:tc>
          <w:tcPr>
            <w:tcW w:w="2880" w:type="dxa"/>
            <w:tcBorders>
              <w:top w:val="single" w:sz="4" w:space="0" w:color="000000"/>
              <w:left w:val="single" w:sz="4" w:space="0" w:color="000000"/>
              <w:bottom w:val="single" w:sz="4" w:space="0" w:color="000000"/>
            </w:tcBorders>
            <w:shd w:val="clear" w:color="auto" w:fill="auto"/>
          </w:tcPr>
          <w:p w14:paraId="6E6D2C3A" w14:textId="77777777" w:rsidR="00AB2295" w:rsidRDefault="00AB2295" w:rsidP="00C97A15">
            <w:pPr>
              <w:pStyle w:val="TAL"/>
              <w:rPr>
                <w:ins w:id="38" w:author="Byung Jun AHN" w:date="2025-05-11T10:48:00Z"/>
              </w:rPr>
            </w:pPr>
            <w:ins w:id="39" w:author="Byung Jun AHN" w:date="2025-05-11T10:53:00Z">
              <w:r>
                <w:t>&gt;&gt; Object ID</w:t>
              </w:r>
            </w:ins>
            <w:ins w:id="40" w:author="Byung Jun AHN" w:date="2025-05-11T10:57:00Z">
              <w:r>
                <w:t xml:space="preserve"> (NOTE 2)</w:t>
              </w:r>
            </w:ins>
          </w:p>
        </w:tc>
        <w:tc>
          <w:tcPr>
            <w:tcW w:w="1440" w:type="dxa"/>
            <w:tcBorders>
              <w:top w:val="single" w:sz="4" w:space="0" w:color="000000"/>
              <w:left w:val="single" w:sz="4" w:space="0" w:color="000000"/>
              <w:bottom w:val="single" w:sz="4" w:space="0" w:color="000000"/>
            </w:tcBorders>
            <w:shd w:val="clear" w:color="auto" w:fill="auto"/>
          </w:tcPr>
          <w:p w14:paraId="6D46AD0C" w14:textId="77777777" w:rsidR="00AB2295" w:rsidRDefault="00AB2295" w:rsidP="00C97A15">
            <w:pPr>
              <w:pStyle w:val="TAC"/>
              <w:rPr>
                <w:ins w:id="41" w:author="Byung Jun AHN" w:date="2025-05-11T10:48:00Z"/>
              </w:rPr>
            </w:pPr>
            <w:ins w:id="42" w:author="Byung Jun AHN" w:date="2025-05-11T10:53: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69887D" w14:textId="6DB57426" w:rsidR="00AB2295" w:rsidRDefault="00AB2295" w:rsidP="00C97A15">
            <w:pPr>
              <w:pStyle w:val="TAL"/>
              <w:rPr>
                <w:ins w:id="43" w:author="Byung Jun AHN" w:date="2025-05-11T10:48:00Z"/>
                <w:rFonts w:eastAsia="맑은 고딕"/>
                <w:lang w:val="en-US"/>
              </w:rPr>
            </w:pPr>
            <w:ins w:id="44" w:author="Byung Jun AHN" w:date="2025-05-11T10:54:00Z">
              <w:r>
                <w:rPr>
                  <w:rFonts w:eastAsia="맑은 고딕"/>
                  <w:lang w:val="en-US"/>
                </w:rPr>
                <w:t xml:space="preserve">Identifier of </w:t>
              </w:r>
            </w:ins>
            <w:ins w:id="45" w:author="Byung Jun AHN" w:date="2025-05-11T12:54:00Z">
              <w:r>
                <w:rPr>
                  <w:rFonts w:eastAsia="맑은 고딕"/>
                  <w:lang w:val="en-US"/>
                </w:rPr>
                <w:t>the</w:t>
              </w:r>
            </w:ins>
            <w:ins w:id="46" w:author="Byung Jun AHN" w:date="2025-05-11T10:54:00Z">
              <w:r>
                <w:rPr>
                  <w:rFonts w:eastAsia="맑은 고딕"/>
                  <w:lang w:val="en-US"/>
                </w:rPr>
                <w:t xml:space="preserve"> object</w:t>
              </w:r>
            </w:ins>
            <w:ins w:id="47" w:author="Byung Jun AHN" w:date="2025-05-11T12:55:00Z">
              <w:r>
                <w:rPr>
                  <w:rFonts w:eastAsia="맑은 고딕"/>
                  <w:lang w:val="en-US"/>
                </w:rPr>
                <w:t xml:space="preserve"> </w:t>
              </w:r>
            </w:ins>
            <w:ins w:id="48" w:author="Byung Jun AHN" w:date="2025-05-11T12:56:00Z">
              <w:r>
                <w:rPr>
                  <w:rFonts w:eastAsia="맑은 고딕"/>
                  <w:lang w:val="en-US"/>
                </w:rPr>
                <w:t xml:space="preserve">on </w:t>
              </w:r>
            </w:ins>
            <w:ins w:id="49" w:author="Byung Jun AHN" w:date="2025-05-11T12:55:00Z">
              <w:r>
                <w:rPr>
                  <w:rFonts w:eastAsia="맑은 고딕"/>
                  <w:lang w:val="en-US"/>
                </w:rPr>
                <w:t xml:space="preserve">which </w:t>
              </w:r>
            </w:ins>
            <w:ins w:id="50" w:author="Byung Jun AHN" w:date="2025-05-11T12:57:00Z">
              <w:r>
                <w:rPr>
                  <w:rFonts w:eastAsia="맑은 고딕"/>
                  <w:lang w:val="en-US"/>
                </w:rPr>
                <w:t xml:space="preserve">the </w:t>
              </w:r>
            </w:ins>
            <w:ins w:id="51" w:author="Byung Jun AHN" w:date="2025-05-11T12:55:00Z">
              <w:r>
                <w:rPr>
                  <w:rFonts w:eastAsia="맑은 고딕"/>
                  <w:lang w:val="en-US"/>
                </w:rPr>
                <w:t>spatial anchor</w:t>
              </w:r>
            </w:ins>
            <w:ins w:id="52" w:author="Byung Jun AHN" w:date="2025-05-11T12:57:00Z">
              <w:r>
                <w:rPr>
                  <w:rFonts w:eastAsia="맑은 고딕"/>
                  <w:lang w:val="en-US"/>
                </w:rPr>
                <w:t xml:space="preserve"> is produced</w:t>
              </w:r>
            </w:ins>
            <w:ins w:id="53" w:author="Rev-1" w:date="2025-05-20T13:52:00Z">
              <w:r w:rsidR="00A60DCB">
                <w:rPr>
                  <w:rFonts w:eastAsia="맑은 고딕"/>
                  <w:lang w:val="en-US"/>
                </w:rPr>
                <w:t>. The object can be station</w:t>
              </w:r>
            </w:ins>
            <w:ins w:id="54" w:author="Rev-1" w:date="2025-05-20T13:53:00Z">
              <w:r w:rsidR="00A60DCB">
                <w:rPr>
                  <w:rFonts w:eastAsia="맑은 고딕"/>
                  <w:lang w:val="en-US"/>
                </w:rPr>
                <w:t>ary or trackable.</w:t>
              </w:r>
            </w:ins>
          </w:p>
        </w:tc>
      </w:tr>
      <w:tr w:rsidR="00AB2295" w:rsidRPr="00F477AF" w14:paraId="27436AFD" w14:textId="77777777" w:rsidTr="00C97A15">
        <w:trPr>
          <w:jc w:val="center"/>
        </w:trPr>
        <w:tc>
          <w:tcPr>
            <w:tcW w:w="2880" w:type="dxa"/>
            <w:tcBorders>
              <w:top w:val="single" w:sz="4" w:space="0" w:color="000000"/>
              <w:left w:val="single" w:sz="4" w:space="0" w:color="000000"/>
              <w:bottom w:val="single" w:sz="4" w:space="0" w:color="000000"/>
            </w:tcBorders>
            <w:shd w:val="clear" w:color="auto" w:fill="auto"/>
          </w:tcPr>
          <w:p w14:paraId="3EBD3D3B" w14:textId="77777777" w:rsidR="00AB2295" w:rsidRDefault="00AB2295" w:rsidP="00C97A15">
            <w:pPr>
              <w:pStyle w:val="TAL"/>
            </w:pPr>
            <w:r>
              <w:t>Spatial anchor specific information</w:t>
            </w:r>
          </w:p>
        </w:tc>
        <w:tc>
          <w:tcPr>
            <w:tcW w:w="1440" w:type="dxa"/>
            <w:tcBorders>
              <w:top w:val="single" w:sz="4" w:space="0" w:color="000000"/>
              <w:left w:val="single" w:sz="4" w:space="0" w:color="000000"/>
              <w:bottom w:val="single" w:sz="4" w:space="0" w:color="000000"/>
            </w:tcBorders>
            <w:shd w:val="clear" w:color="auto" w:fill="auto"/>
          </w:tcPr>
          <w:p w14:paraId="7CE2D2A0" w14:textId="77777777" w:rsidR="00AB2295" w:rsidRDefault="00AB2295" w:rsidP="00C97A15">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B74E4B" w14:textId="77777777" w:rsidR="00AB2295" w:rsidRDefault="00AB2295" w:rsidP="00C97A15">
            <w:pPr>
              <w:pStyle w:val="TAL"/>
            </w:pPr>
            <w:r>
              <w:rPr>
                <w:rFonts w:eastAsia="맑은 고딕"/>
                <w:lang w:val="en-US"/>
              </w:rPr>
              <w:t>A container to contain application specific information.</w:t>
            </w:r>
          </w:p>
        </w:tc>
      </w:tr>
      <w:tr w:rsidR="00AB2295" w:rsidRPr="00F477AF" w14:paraId="536CA953" w14:textId="77777777" w:rsidTr="00C97A15">
        <w:trPr>
          <w:jc w:val="center"/>
        </w:trPr>
        <w:tc>
          <w:tcPr>
            <w:tcW w:w="2880" w:type="dxa"/>
            <w:tcBorders>
              <w:top w:val="single" w:sz="4" w:space="0" w:color="000000"/>
              <w:left w:val="single" w:sz="4" w:space="0" w:color="000000"/>
              <w:bottom w:val="single" w:sz="4" w:space="0" w:color="000000"/>
            </w:tcBorders>
            <w:shd w:val="clear" w:color="auto" w:fill="auto"/>
          </w:tcPr>
          <w:p w14:paraId="606C3A49" w14:textId="77777777" w:rsidR="00AB2295" w:rsidRPr="00F477AF" w:rsidRDefault="00AB2295" w:rsidP="00C97A15">
            <w:pPr>
              <w:pStyle w:val="TAL"/>
            </w:pPr>
            <w:r>
              <w:t>VAL service information</w:t>
            </w:r>
          </w:p>
        </w:tc>
        <w:tc>
          <w:tcPr>
            <w:tcW w:w="1440" w:type="dxa"/>
            <w:tcBorders>
              <w:top w:val="single" w:sz="4" w:space="0" w:color="000000"/>
              <w:left w:val="single" w:sz="4" w:space="0" w:color="000000"/>
              <w:bottom w:val="single" w:sz="4" w:space="0" w:color="000000"/>
            </w:tcBorders>
            <w:shd w:val="clear" w:color="auto" w:fill="auto"/>
          </w:tcPr>
          <w:p w14:paraId="3304DC36" w14:textId="77777777" w:rsidR="00AB2295" w:rsidRPr="00F477AF" w:rsidRDefault="00AB2295" w:rsidP="00C97A15">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80C75A" w14:textId="77777777" w:rsidR="00AB2295" w:rsidRPr="00F477AF" w:rsidRDefault="00AB2295" w:rsidP="00C97A15">
            <w:pPr>
              <w:pStyle w:val="TAL"/>
            </w:pPr>
            <w:r>
              <w:rPr>
                <w:rFonts w:cs="Arial"/>
              </w:rPr>
              <w:t>Information about the application service associated with the spatial anchor.</w:t>
            </w:r>
          </w:p>
        </w:tc>
      </w:tr>
      <w:tr w:rsidR="00AB2295" w:rsidRPr="00F477AF" w14:paraId="6FF9CCEB" w14:textId="77777777" w:rsidTr="00C97A15">
        <w:trPr>
          <w:jc w:val="center"/>
        </w:trPr>
        <w:tc>
          <w:tcPr>
            <w:tcW w:w="2880" w:type="dxa"/>
            <w:tcBorders>
              <w:top w:val="single" w:sz="4" w:space="0" w:color="000000"/>
              <w:left w:val="single" w:sz="4" w:space="0" w:color="000000"/>
              <w:bottom w:val="single" w:sz="4" w:space="0" w:color="000000"/>
            </w:tcBorders>
            <w:shd w:val="clear" w:color="auto" w:fill="auto"/>
          </w:tcPr>
          <w:p w14:paraId="0AA8C8FF" w14:textId="77777777" w:rsidR="00AB2295" w:rsidRPr="00F477AF" w:rsidRDefault="00AB2295" w:rsidP="00C97A15">
            <w:pPr>
              <w:pStyle w:val="TAL"/>
            </w:pPr>
            <w:r>
              <w:t>&gt; VAL Service ID</w:t>
            </w:r>
          </w:p>
        </w:tc>
        <w:tc>
          <w:tcPr>
            <w:tcW w:w="1440" w:type="dxa"/>
            <w:tcBorders>
              <w:top w:val="single" w:sz="4" w:space="0" w:color="000000"/>
              <w:left w:val="single" w:sz="4" w:space="0" w:color="000000"/>
              <w:bottom w:val="single" w:sz="4" w:space="0" w:color="000000"/>
            </w:tcBorders>
            <w:shd w:val="clear" w:color="auto" w:fill="auto"/>
          </w:tcPr>
          <w:p w14:paraId="08338B13" w14:textId="77777777" w:rsidR="00AB2295" w:rsidRPr="00F477AF" w:rsidRDefault="00AB2295" w:rsidP="00C97A15">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6B005D" w14:textId="77777777" w:rsidR="00AB2295" w:rsidRPr="00F477AF" w:rsidRDefault="00AB2295" w:rsidP="00C97A15">
            <w:pPr>
              <w:pStyle w:val="TAL"/>
            </w:pPr>
            <w:r>
              <w:rPr>
                <w:rFonts w:cs="Arial"/>
              </w:rPr>
              <w:t>The identifier of the application service.</w:t>
            </w:r>
          </w:p>
        </w:tc>
      </w:tr>
      <w:tr w:rsidR="00AB2295" w:rsidRPr="00F477AF" w14:paraId="0F932258" w14:textId="77777777" w:rsidTr="00C97A15">
        <w:trPr>
          <w:jc w:val="center"/>
        </w:trPr>
        <w:tc>
          <w:tcPr>
            <w:tcW w:w="2880" w:type="dxa"/>
            <w:tcBorders>
              <w:top w:val="single" w:sz="4" w:space="0" w:color="000000"/>
              <w:left w:val="single" w:sz="4" w:space="0" w:color="000000"/>
              <w:bottom w:val="single" w:sz="4" w:space="0" w:color="000000"/>
            </w:tcBorders>
            <w:shd w:val="clear" w:color="auto" w:fill="auto"/>
          </w:tcPr>
          <w:p w14:paraId="5D374B1B" w14:textId="77777777" w:rsidR="00AB2295" w:rsidRDefault="00AB2295" w:rsidP="00C97A15">
            <w:pPr>
              <w:pStyle w:val="TAL"/>
            </w:pPr>
            <w:r>
              <w:rPr>
                <w:lang w:val="en-US"/>
              </w:rPr>
              <w:t>Service area</w:t>
            </w:r>
          </w:p>
        </w:tc>
        <w:tc>
          <w:tcPr>
            <w:tcW w:w="1440" w:type="dxa"/>
            <w:tcBorders>
              <w:top w:val="single" w:sz="4" w:space="0" w:color="000000"/>
              <w:left w:val="single" w:sz="4" w:space="0" w:color="000000"/>
              <w:bottom w:val="single" w:sz="4" w:space="0" w:color="000000"/>
            </w:tcBorders>
            <w:shd w:val="clear" w:color="auto" w:fill="auto"/>
          </w:tcPr>
          <w:p w14:paraId="2D492ED7" w14:textId="77777777" w:rsidR="00AB2295" w:rsidRDefault="00AB2295" w:rsidP="00C97A15">
            <w:pPr>
              <w:pStyle w:val="TAC"/>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96B463" w14:textId="77777777" w:rsidR="00AB2295" w:rsidRDefault="00AB2295" w:rsidP="00C97A15">
            <w:pPr>
              <w:pStyle w:val="TAL"/>
              <w:rPr>
                <w:rFonts w:cs="Arial"/>
              </w:rPr>
            </w:pPr>
            <w:r>
              <w:rPr>
                <w:rFonts w:eastAsia="맑은 고딕"/>
                <w:lang w:val="en-US"/>
              </w:rPr>
              <w:t>The service area where the spatial anchor is accessible.</w:t>
            </w:r>
          </w:p>
        </w:tc>
      </w:tr>
      <w:tr w:rsidR="00AB2295" w:rsidRPr="00F477AF" w14:paraId="3E4EE1AA" w14:textId="77777777" w:rsidTr="00C97A15">
        <w:trPr>
          <w:jc w:val="center"/>
        </w:trPr>
        <w:tc>
          <w:tcPr>
            <w:tcW w:w="2880" w:type="dxa"/>
            <w:tcBorders>
              <w:top w:val="single" w:sz="4" w:space="0" w:color="000000"/>
              <w:left w:val="single" w:sz="4" w:space="0" w:color="000000"/>
              <w:bottom w:val="single" w:sz="4" w:space="0" w:color="000000"/>
            </w:tcBorders>
            <w:shd w:val="clear" w:color="auto" w:fill="auto"/>
          </w:tcPr>
          <w:p w14:paraId="1A993E7F" w14:textId="77777777" w:rsidR="00AB2295" w:rsidRDefault="00AB2295" w:rsidP="00C97A15">
            <w:pPr>
              <w:pStyle w:val="TAL"/>
            </w:pPr>
            <w:r w:rsidRPr="00C9427F">
              <w:t>Allowed entities list</w:t>
            </w:r>
          </w:p>
        </w:tc>
        <w:tc>
          <w:tcPr>
            <w:tcW w:w="1440" w:type="dxa"/>
            <w:tcBorders>
              <w:top w:val="single" w:sz="4" w:space="0" w:color="000000"/>
              <w:left w:val="single" w:sz="4" w:space="0" w:color="000000"/>
              <w:bottom w:val="single" w:sz="4" w:space="0" w:color="000000"/>
            </w:tcBorders>
            <w:shd w:val="clear" w:color="auto" w:fill="auto"/>
          </w:tcPr>
          <w:p w14:paraId="03FF4E48" w14:textId="77777777" w:rsidR="00AB2295" w:rsidRDefault="00AB2295" w:rsidP="00C97A15">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6ABFD9" w14:textId="77777777" w:rsidR="00AB2295" w:rsidRDefault="00AB2295" w:rsidP="00C97A15">
            <w:pPr>
              <w:pStyle w:val="TAL"/>
              <w:rPr>
                <w:rFonts w:cs="Arial"/>
              </w:rPr>
            </w:pPr>
            <w:r w:rsidRPr="00C9427F">
              <w:rPr>
                <w:rFonts w:cs="Arial"/>
              </w:rPr>
              <w:t xml:space="preserve">Identity of entities (e.g. VAL client, VAL server or VAL service identity) which </w:t>
            </w:r>
            <w:r>
              <w:rPr>
                <w:rFonts w:cs="Arial"/>
              </w:rPr>
              <w:t>are permitted to discover the spatial anchor.</w:t>
            </w:r>
          </w:p>
        </w:tc>
      </w:tr>
      <w:tr w:rsidR="00AB2295" w:rsidRPr="00F477AF" w14:paraId="229FFE79" w14:textId="77777777" w:rsidTr="00C97A15">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3341E15" w14:textId="77777777" w:rsidR="00AB2295" w:rsidRDefault="00AB2295" w:rsidP="00C97A15">
            <w:pPr>
              <w:pStyle w:val="TAN"/>
              <w:rPr>
                <w:ins w:id="55" w:author="Byung Jun AHN" w:date="2025-05-11T10:55:00Z"/>
                <w:lang w:eastAsia="ko-KR"/>
              </w:rPr>
            </w:pPr>
            <w:r w:rsidRPr="00F1735B">
              <w:rPr>
                <w:lang w:eastAsia="ko-KR"/>
              </w:rPr>
              <w:t>NOTE</w:t>
            </w:r>
            <w:ins w:id="56" w:author="Byung Jun AHN" w:date="2025-05-11T10:36:00Z">
              <w:r>
                <w:rPr>
                  <w:lang w:eastAsia="ko-KR"/>
                </w:rPr>
                <w:t xml:space="preserve"> 1</w:t>
              </w:r>
            </w:ins>
            <w:r w:rsidRPr="00F1735B">
              <w:rPr>
                <w:lang w:eastAsia="ko-KR"/>
              </w:rPr>
              <w:t>:</w:t>
            </w:r>
            <w:r w:rsidRPr="00F1735B">
              <w:rPr>
                <w:lang w:eastAsia="ko-KR"/>
              </w:rPr>
              <w:tab/>
              <w:t>One of the IEs shall be present.</w:t>
            </w:r>
          </w:p>
          <w:p w14:paraId="3172F7FA" w14:textId="77777777" w:rsidR="00AB2295" w:rsidRPr="00F477AF" w:rsidRDefault="00AB2295" w:rsidP="00C97A15">
            <w:pPr>
              <w:pStyle w:val="TAN"/>
              <w:rPr>
                <w:lang w:eastAsia="ko-KR"/>
              </w:rPr>
            </w:pPr>
            <w:ins w:id="57" w:author="Byung Jun AHN" w:date="2025-05-11T10:55:00Z">
              <w:r w:rsidRPr="00F1735B">
                <w:rPr>
                  <w:lang w:eastAsia="ko-KR"/>
                </w:rPr>
                <w:t>NOTE</w:t>
              </w:r>
              <w:r>
                <w:rPr>
                  <w:lang w:eastAsia="ko-KR"/>
                </w:rPr>
                <w:t xml:space="preserve"> 2</w:t>
              </w:r>
              <w:r w:rsidRPr="00F1735B">
                <w:rPr>
                  <w:lang w:eastAsia="ko-KR"/>
                </w:rPr>
                <w:t>:</w:t>
              </w:r>
              <w:r w:rsidRPr="00F1735B">
                <w:rPr>
                  <w:lang w:eastAsia="ko-KR"/>
                </w:rPr>
                <w:tab/>
              </w:r>
              <w:r>
                <w:rPr>
                  <w:lang w:eastAsia="ko-KR"/>
                </w:rPr>
                <w:t>If Spatial map ID is</w:t>
              </w:r>
              <w:r w:rsidRPr="00F1735B">
                <w:rPr>
                  <w:lang w:eastAsia="ko-KR"/>
                </w:rPr>
                <w:t xml:space="preserve"> present</w:t>
              </w:r>
            </w:ins>
            <w:ins w:id="58" w:author="Byung Jun AHN" w:date="2025-05-11T10:56:00Z">
              <w:r>
                <w:rPr>
                  <w:lang w:eastAsia="ko-KR"/>
                </w:rPr>
                <w:t xml:space="preserve">, </w:t>
              </w:r>
            </w:ins>
            <w:ins w:id="59" w:author="Byung Jun AHN" w:date="2025-05-11T10:59:00Z">
              <w:r>
                <w:rPr>
                  <w:lang w:eastAsia="ko-KR"/>
                </w:rPr>
                <w:t xml:space="preserve">either </w:t>
              </w:r>
            </w:ins>
            <w:ins w:id="60" w:author="Byung Jun AHN" w:date="2025-05-11T10:56:00Z">
              <w:r>
                <w:rPr>
                  <w:lang w:eastAsia="ko-KR"/>
                </w:rPr>
                <w:t>one of the IEs shall be present</w:t>
              </w:r>
            </w:ins>
            <w:ins w:id="61" w:author="Byung Jun AHN" w:date="2025-05-11T10:55:00Z">
              <w:r w:rsidRPr="00F1735B">
                <w:rPr>
                  <w:lang w:eastAsia="ko-KR"/>
                </w:rPr>
                <w:t>.</w:t>
              </w:r>
            </w:ins>
          </w:p>
        </w:tc>
      </w:tr>
    </w:tbl>
    <w:p w14:paraId="6EF23AD3" w14:textId="77777777" w:rsidR="00AB2295" w:rsidRDefault="00AB2295" w:rsidP="00AB2295">
      <w:pPr>
        <w:rPr>
          <w:noProof/>
          <w:lang w:val="en-US" w:eastAsia="ko-KR"/>
        </w:rPr>
      </w:pPr>
    </w:p>
    <w:p w14:paraId="5DC7ACCF" w14:textId="77777777" w:rsidR="00AB2295" w:rsidRPr="00215ABA" w:rsidRDefault="00AB2295" w:rsidP="00AB229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503D5A4A" w14:textId="77777777" w:rsidR="00AB2295" w:rsidRDefault="00AB2295" w:rsidP="00AB2295">
      <w:pPr>
        <w:pStyle w:val="3"/>
      </w:pPr>
      <w:bookmarkStart w:id="62" w:name="_Toc180654048"/>
      <w:bookmarkStart w:id="63" w:name="_Toc180657075"/>
      <w:bookmarkStart w:id="64" w:name="_Toc183505400"/>
      <w:bookmarkStart w:id="65" w:name="_Toc193796441"/>
      <w:r>
        <w:t>8.3.1</w:t>
      </w:r>
      <w:r>
        <w:tab/>
        <w:t>Spatial anchor creation</w:t>
      </w:r>
      <w:bookmarkEnd w:id="62"/>
      <w:bookmarkEnd w:id="63"/>
      <w:bookmarkEnd w:id="64"/>
      <w:bookmarkEnd w:id="65"/>
    </w:p>
    <w:p w14:paraId="5CBDA199" w14:textId="77777777" w:rsidR="00AB2295" w:rsidRDefault="00AB2295" w:rsidP="00AB2295">
      <w:pPr>
        <w:pStyle w:val="4"/>
      </w:pPr>
      <w:bookmarkStart w:id="66" w:name="_Toc180654049"/>
      <w:bookmarkStart w:id="67" w:name="_Toc180657076"/>
      <w:bookmarkStart w:id="68" w:name="_Toc183505401"/>
      <w:bookmarkStart w:id="69" w:name="_Toc193796442"/>
      <w:r>
        <w:t>8.3.1.1</w:t>
      </w:r>
      <w:r>
        <w:tab/>
        <w:t>General</w:t>
      </w:r>
      <w:bookmarkEnd w:id="66"/>
      <w:bookmarkEnd w:id="67"/>
      <w:bookmarkEnd w:id="68"/>
      <w:bookmarkEnd w:id="69"/>
    </w:p>
    <w:p w14:paraId="71ED46D1" w14:textId="77777777" w:rsidR="00AB2295" w:rsidRPr="008C2BF9" w:rsidRDefault="00AB2295" w:rsidP="00AB2295">
      <w:r>
        <w:t xml:space="preserve">Spatial anchor creation enables a </w:t>
      </w:r>
      <w:proofErr w:type="spellStart"/>
      <w:r>
        <w:t>SAn</w:t>
      </w:r>
      <w:proofErr w:type="spellEnd"/>
      <w:r>
        <w:t xml:space="preserve"> client or VAL server to create spatial anchor(s) with the </w:t>
      </w:r>
      <w:proofErr w:type="spellStart"/>
      <w:r>
        <w:t>SAn</w:t>
      </w:r>
      <w:proofErr w:type="spellEnd"/>
      <w:r>
        <w:t xml:space="preserve"> server</w:t>
      </w:r>
      <w:r w:rsidRPr="003167FF">
        <w:t>.</w:t>
      </w:r>
    </w:p>
    <w:p w14:paraId="36C2B0C5" w14:textId="77777777" w:rsidR="00AB2295" w:rsidRDefault="00AB2295" w:rsidP="00AB2295">
      <w:pPr>
        <w:pStyle w:val="4"/>
      </w:pPr>
      <w:bookmarkStart w:id="70" w:name="_Toc180654050"/>
      <w:bookmarkStart w:id="71" w:name="_Toc180657077"/>
      <w:bookmarkStart w:id="72" w:name="_Toc183505402"/>
      <w:bookmarkStart w:id="73" w:name="_Toc193796443"/>
      <w:r>
        <w:t>8.3.1.2</w:t>
      </w:r>
      <w:r>
        <w:tab/>
        <w:t>Procedure</w:t>
      </w:r>
      <w:bookmarkEnd w:id="70"/>
      <w:bookmarkEnd w:id="71"/>
      <w:bookmarkEnd w:id="72"/>
      <w:bookmarkEnd w:id="73"/>
    </w:p>
    <w:p w14:paraId="66043E52" w14:textId="77777777" w:rsidR="00AB2295" w:rsidRDefault="00AB2295" w:rsidP="00AB2295">
      <w:pPr>
        <w:rPr>
          <w:lang w:eastAsia="zh-CN"/>
        </w:rPr>
      </w:pPr>
      <w:r w:rsidRPr="003167FF">
        <w:t>Figure </w:t>
      </w:r>
      <w:r>
        <w:rPr>
          <w:lang w:eastAsia="zh-CN"/>
        </w:rPr>
        <w:t>8.3.1.2-1 illustrates the spatial anchor creation procedure.</w:t>
      </w:r>
    </w:p>
    <w:p w14:paraId="4BD7B7F0" w14:textId="77777777" w:rsidR="00AB2295" w:rsidRPr="00F477AF" w:rsidRDefault="00AB2295" w:rsidP="00AB2295">
      <w:r w:rsidRPr="00F477AF">
        <w:t>Pre-conditions:</w:t>
      </w:r>
    </w:p>
    <w:p w14:paraId="2DB85E76" w14:textId="77777777" w:rsidR="00AB2295" w:rsidRPr="00F477AF" w:rsidRDefault="00AB2295" w:rsidP="00AB2295">
      <w:pPr>
        <w:pStyle w:val="B1"/>
      </w:pPr>
      <w:r w:rsidRPr="00F477AF">
        <w:t>1.</w:t>
      </w:r>
      <w:r w:rsidRPr="00F477AF">
        <w:tab/>
        <w:t xml:space="preserve">The </w:t>
      </w:r>
      <w:proofErr w:type="spellStart"/>
      <w:r>
        <w:t>SAn</w:t>
      </w:r>
      <w:proofErr w:type="spellEnd"/>
      <w:r>
        <w:t xml:space="preserve"> client or VAL server</w:t>
      </w:r>
      <w:r w:rsidRPr="00F477AF">
        <w:t xml:space="preserve"> has received information (e.g. URI, IP address) related to the </w:t>
      </w:r>
      <w:proofErr w:type="spellStart"/>
      <w:r>
        <w:t>SAn</w:t>
      </w:r>
      <w:proofErr w:type="spellEnd"/>
      <w:r>
        <w:t xml:space="preserve"> server</w:t>
      </w:r>
      <w:r w:rsidRPr="00F477AF">
        <w:t>;</w:t>
      </w:r>
    </w:p>
    <w:p w14:paraId="150C9A67" w14:textId="77777777" w:rsidR="00AB2295" w:rsidRDefault="00AB2295" w:rsidP="00AB2295">
      <w:pPr>
        <w:pStyle w:val="B1"/>
      </w:pPr>
      <w:r w:rsidRPr="00F477AF">
        <w:t>2.</w:t>
      </w:r>
      <w:r w:rsidRPr="00F477AF">
        <w:tab/>
        <w:t xml:space="preserve">The </w:t>
      </w:r>
      <w:proofErr w:type="spellStart"/>
      <w:r>
        <w:t>SAn</w:t>
      </w:r>
      <w:proofErr w:type="spellEnd"/>
      <w:r>
        <w:t xml:space="preserve"> client or VAL server</w:t>
      </w:r>
      <w:r w:rsidRPr="00F477AF">
        <w:t xml:space="preserve"> has received security credentials authorizing it to communicate with the </w:t>
      </w:r>
      <w:proofErr w:type="spellStart"/>
      <w:r>
        <w:t>SAn</w:t>
      </w:r>
      <w:proofErr w:type="spellEnd"/>
      <w:r>
        <w:t xml:space="preserve"> server.</w:t>
      </w:r>
    </w:p>
    <w:p w14:paraId="1F8C2A7A" w14:textId="77777777" w:rsidR="00AB2295" w:rsidRDefault="00AB2295" w:rsidP="00AB2295">
      <w:pPr>
        <w:pStyle w:val="B1"/>
      </w:pPr>
      <w:r>
        <w:t>3.</w:t>
      </w:r>
      <w:r>
        <w:tab/>
        <w:t xml:space="preserve">For </w:t>
      </w:r>
      <w:proofErr w:type="spellStart"/>
      <w:r>
        <w:t>SAn</w:t>
      </w:r>
      <w:proofErr w:type="spellEnd"/>
      <w:r>
        <w:t xml:space="preserve"> client to trigger this procedure, the </w:t>
      </w:r>
      <w:proofErr w:type="spellStart"/>
      <w:r>
        <w:t>SAn</w:t>
      </w:r>
      <w:proofErr w:type="spellEnd"/>
      <w:r>
        <w:t xml:space="preserve"> client has received the required information from the VAL client over </w:t>
      </w:r>
      <w:proofErr w:type="spellStart"/>
      <w:r>
        <w:t>SAn</w:t>
      </w:r>
      <w:proofErr w:type="spellEnd"/>
      <w:r>
        <w:t>-C interface.</w:t>
      </w:r>
    </w:p>
    <w:p w14:paraId="5F46419E" w14:textId="77777777" w:rsidR="00AB2295" w:rsidRPr="003167FF" w:rsidRDefault="00144DBD" w:rsidP="00AB2295">
      <w:pPr>
        <w:pStyle w:val="TH"/>
      </w:pPr>
      <w:r>
        <w:rPr>
          <w:noProof/>
        </w:rPr>
        <w:object w:dxaOrig="6571" w:dyaOrig="3361" w14:anchorId="177A22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27.65pt;height:168.6pt;mso-width-percent:0;mso-height-percent:0;mso-width-percent:0;mso-height-percent:0" o:ole="">
            <v:imagedata r:id="rId12" o:title=""/>
          </v:shape>
          <o:OLEObject Type="Embed" ProgID="Visio.Drawing.15" ShapeID="_x0000_i1025" DrawAspect="Content" ObjectID="_1809418029" r:id="rId13"/>
        </w:object>
      </w:r>
    </w:p>
    <w:p w14:paraId="25502630" w14:textId="77777777" w:rsidR="00AB2295" w:rsidRPr="003167FF" w:rsidRDefault="00AB2295" w:rsidP="00AB2295">
      <w:pPr>
        <w:pStyle w:val="TF"/>
      </w:pPr>
      <w:r w:rsidRPr="003167FF">
        <w:t>Figure </w:t>
      </w:r>
      <w:r>
        <w:rPr>
          <w:lang w:eastAsia="zh-CN"/>
        </w:rPr>
        <w:t>8.3.1.2</w:t>
      </w:r>
      <w:r w:rsidRPr="003167FF">
        <w:t xml:space="preserve">-1: </w:t>
      </w:r>
      <w:r>
        <w:t>Spatial anchor creation</w:t>
      </w:r>
    </w:p>
    <w:p w14:paraId="0ED5C679" w14:textId="0A2DC909" w:rsidR="00AB2295" w:rsidRDefault="00AB2295" w:rsidP="00AB2295">
      <w:pPr>
        <w:pStyle w:val="B1"/>
      </w:pPr>
      <w:r>
        <w:rPr>
          <w:lang w:eastAsia="zh-CN"/>
        </w:rPr>
        <w:t>1.</w:t>
      </w:r>
      <w:r>
        <w:rPr>
          <w:lang w:eastAsia="zh-CN"/>
        </w:rPr>
        <w:tab/>
        <w:t xml:space="preserve">The requestor (e.g., </w:t>
      </w:r>
      <w:proofErr w:type="spellStart"/>
      <w:r>
        <w:rPr>
          <w:lang w:eastAsia="zh-CN"/>
        </w:rPr>
        <w:t>SAn</w:t>
      </w:r>
      <w:proofErr w:type="spellEnd"/>
      <w:r>
        <w:rPr>
          <w:lang w:eastAsia="zh-CN"/>
        </w:rPr>
        <w:t xml:space="preserve"> client or VAL server) sends a spatial anchor create request to the </w:t>
      </w:r>
      <w:proofErr w:type="spellStart"/>
      <w:r>
        <w:rPr>
          <w:lang w:eastAsia="zh-CN"/>
        </w:rPr>
        <w:t>SAn</w:t>
      </w:r>
      <w:proofErr w:type="spellEnd"/>
      <w:r>
        <w:rPr>
          <w:lang w:eastAsia="zh-CN"/>
        </w:rPr>
        <w:t xml:space="preserve"> server. The request includes a requestor identifier, security credentials, and list of spatial anchors to be created as described in clause 8.3.1.3.1. The request includes a position, allowed entities list </w:t>
      </w:r>
      <w:r w:rsidRPr="00222058">
        <w:rPr>
          <w:lang w:eastAsia="zh-CN"/>
        </w:rPr>
        <w:t xml:space="preserve">defining which entities are permitted to </w:t>
      </w:r>
      <w:r>
        <w:rPr>
          <w:lang w:eastAsia="zh-CN"/>
        </w:rPr>
        <w:t xml:space="preserve">discover and access the spatial anchor, </w:t>
      </w:r>
      <w:r>
        <w:rPr>
          <w:lang w:val="en-US" w:eastAsia="zh-CN"/>
        </w:rPr>
        <w:t xml:space="preserve">and </w:t>
      </w:r>
      <w:r>
        <w:rPr>
          <w:lang w:eastAsia="zh-CN"/>
        </w:rPr>
        <w:t>discoverability information (e.g., indicating whether the spatial anchor is discoverable by any user)</w:t>
      </w:r>
      <w:r w:rsidRPr="003167FF">
        <w:t>.</w:t>
      </w:r>
      <w:r>
        <w:t xml:space="preserve"> </w:t>
      </w:r>
      <w:ins w:id="74" w:author="Byung Jun AHN" w:date="2025-05-11T11:02:00Z">
        <w:r w:rsidRPr="00D60486">
          <w:t xml:space="preserve">The requestor may want to associate </w:t>
        </w:r>
      </w:ins>
      <w:ins w:id="75" w:author="Rev-1" w:date="2025-05-21T17:28:00Z">
        <w:r w:rsidR="002B26F7">
          <w:t>spatial anchor</w:t>
        </w:r>
      </w:ins>
      <w:ins w:id="76" w:author="Byung Jun AHN" w:date="2025-05-11T11:02:00Z">
        <w:r w:rsidRPr="00D60486">
          <w:t xml:space="preserve"> with the </w:t>
        </w:r>
      </w:ins>
      <w:ins w:id="77" w:author="Rev-1" w:date="2025-05-20T13:54:00Z">
        <w:r w:rsidR="00A60DCB">
          <w:t xml:space="preserve">stationary </w:t>
        </w:r>
      </w:ins>
      <w:ins w:id="78" w:author="Rev-1" w:date="2025-05-20T13:55:00Z">
        <w:r w:rsidR="00A60DCB">
          <w:t xml:space="preserve">or </w:t>
        </w:r>
      </w:ins>
      <w:ins w:id="79" w:author="Byung Jun AHN" w:date="2025-05-11T11:02:00Z">
        <w:r w:rsidRPr="00D60486">
          <w:t>trackable object in the spatial map. For such case</w:t>
        </w:r>
      </w:ins>
      <w:ins w:id="80" w:author="Rev-1" w:date="2025-05-20T13:55:00Z">
        <w:r w:rsidR="00A60DCB">
          <w:t>s</w:t>
        </w:r>
      </w:ins>
      <w:ins w:id="81" w:author="Byung Jun AHN" w:date="2025-05-11T11:02:00Z">
        <w:r w:rsidRPr="00D60486">
          <w:t xml:space="preserve">, </w:t>
        </w:r>
      </w:ins>
      <w:ins w:id="82" w:author="Byung Jun AHN" w:date="2025-05-11T11:04:00Z">
        <w:r>
          <w:t xml:space="preserve">the </w:t>
        </w:r>
      </w:ins>
      <w:ins w:id="83" w:author="Byung Jun AHN" w:date="2025-05-11T11:05:00Z">
        <w:r>
          <w:t xml:space="preserve">request includes </w:t>
        </w:r>
      </w:ins>
      <w:ins w:id="84" w:author="Byung Jun AHN" w:date="2025-05-11T11:02:00Z">
        <w:r w:rsidRPr="00D60486">
          <w:t xml:space="preserve">spatial map position </w:t>
        </w:r>
      </w:ins>
      <w:ins w:id="85" w:author="Byung Jun AHN" w:date="2025-05-11T11:05:00Z">
        <w:r>
          <w:t>with</w:t>
        </w:r>
      </w:ins>
      <w:ins w:id="86" w:author="Byung Jun AHN" w:date="2025-05-11T11:02:00Z">
        <w:r w:rsidRPr="00D60486">
          <w:t xml:space="preserve"> corresponding spatial map ID and object ID.</w:t>
        </w:r>
        <w:r>
          <w:t xml:space="preserve"> </w:t>
        </w:r>
      </w:ins>
      <w:r>
        <w:t xml:space="preserve">If the request includes spatial anchor specific information, that information remains transparent to the </w:t>
      </w:r>
      <w:proofErr w:type="spellStart"/>
      <w:r>
        <w:t>SAn</w:t>
      </w:r>
      <w:proofErr w:type="spellEnd"/>
      <w:r>
        <w:t xml:space="preserve"> server and can be stored with the spatial anchor. The request can indicate to create multiple spatial anchors.</w:t>
      </w:r>
    </w:p>
    <w:p w14:paraId="3A2BCAED" w14:textId="77777777" w:rsidR="00AB2295" w:rsidRDefault="00AB2295" w:rsidP="00AB2295">
      <w:pPr>
        <w:pStyle w:val="NO"/>
        <w:rPr>
          <w:lang w:eastAsia="zh-CN"/>
        </w:rPr>
      </w:pPr>
      <w:r>
        <w:rPr>
          <w:lang w:eastAsia="zh-CN"/>
        </w:rPr>
        <w:t>NOTE:</w:t>
      </w:r>
      <w:r>
        <w:rPr>
          <w:lang w:eastAsia="zh-CN"/>
        </w:rPr>
        <w:tab/>
        <w:t xml:space="preserve">The spatial anchor specific information is out of scope of standardization. For example, the spatial anchor specific information may contain application specific service information like a name, a URL, a media data, a type, a manufacturing company, a date, an expiry date, a ratings, </w:t>
      </w:r>
      <w:r w:rsidRPr="00CD4428">
        <w:rPr>
          <w:lang w:eastAsia="zh-CN"/>
        </w:rPr>
        <w:t>and customer premise information (e.g. a residence, office or shop)</w:t>
      </w:r>
      <w:r>
        <w:rPr>
          <w:lang w:eastAsia="zh-CN"/>
        </w:rPr>
        <w:t xml:space="preserve">, </w:t>
      </w:r>
      <w:r w:rsidRPr="005B364F">
        <w:rPr>
          <w:lang w:eastAsia="zh-CN"/>
        </w:rPr>
        <w:t>a service schedule defining times when the spatial anchor(s) are active and inactive</w:t>
      </w:r>
      <w:r>
        <w:rPr>
          <w:lang w:eastAsia="zh-CN"/>
        </w:rPr>
        <w:t>,</w:t>
      </w:r>
      <w:r w:rsidRPr="005B364F">
        <w:rPr>
          <w:lang w:eastAsia="zh-CN"/>
        </w:rPr>
        <w:t xml:space="preserve"> </w:t>
      </w:r>
      <w:r>
        <w:rPr>
          <w:lang w:eastAsia="zh-CN"/>
        </w:rPr>
        <w:t xml:space="preserve">etc. Such information may be stored in key-value pair and is transparent to the </w:t>
      </w:r>
      <w:proofErr w:type="spellStart"/>
      <w:r>
        <w:rPr>
          <w:lang w:eastAsia="zh-CN"/>
        </w:rPr>
        <w:t>SAn</w:t>
      </w:r>
      <w:proofErr w:type="spellEnd"/>
      <w:r>
        <w:rPr>
          <w:lang w:eastAsia="zh-CN"/>
        </w:rPr>
        <w:t xml:space="preserve"> server.</w:t>
      </w:r>
    </w:p>
    <w:p w14:paraId="3D14BE10" w14:textId="19860768" w:rsidR="00AB2295" w:rsidRDefault="00AB2295" w:rsidP="00AB2295">
      <w:pPr>
        <w:pStyle w:val="B1"/>
        <w:rPr>
          <w:lang w:eastAsia="zh-CN"/>
        </w:rPr>
      </w:pPr>
      <w:r w:rsidRPr="003167FF">
        <w:rPr>
          <w:lang w:eastAsia="zh-CN"/>
        </w:rPr>
        <w:t>2.</w:t>
      </w:r>
      <w:r w:rsidRPr="003167FF">
        <w:rPr>
          <w:lang w:eastAsia="zh-CN"/>
        </w:rPr>
        <w:tab/>
      </w:r>
      <w:r>
        <w:rPr>
          <w:lang w:eastAsia="zh-CN"/>
        </w:rPr>
        <w:t xml:space="preserve">Upon receiving the request, the </w:t>
      </w:r>
      <w:proofErr w:type="spellStart"/>
      <w:r>
        <w:rPr>
          <w:lang w:eastAsia="zh-CN"/>
        </w:rPr>
        <w:t>SAn</w:t>
      </w:r>
      <w:proofErr w:type="spellEnd"/>
      <w:r>
        <w:rPr>
          <w:lang w:eastAsia="zh-CN"/>
        </w:rPr>
        <w:t xml:space="preserve"> server validates if the requestor is authorized for the request. If the requestor is authorized, the </w:t>
      </w:r>
      <w:proofErr w:type="spellStart"/>
      <w:r>
        <w:rPr>
          <w:lang w:eastAsia="zh-CN"/>
        </w:rPr>
        <w:t>SAn</w:t>
      </w:r>
      <w:proofErr w:type="spellEnd"/>
      <w:r>
        <w:rPr>
          <w:lang w:eastAsia="zh-CN"/>
        </w:rPr>
        <w:t xml:space="preserve"> server creates the spatial anchor(s</w:t>
      </w:r>
      <w:del w:id="87" w:author="Byung Jun AHN" w:date="2025-05-12T12:24:00Z">
        <w:r w:rsidDel="009549F6">
          <w:rPr>
            <w:lang w:eastAsia="zh-CN"/>
          </w:rPr>
          <w:delText xml:space="preserve">), </w:delText>
        </w:r>
      </w:del>
      <w:ins w:id="88" w:author="Byung Jun AHN" w:date="2025-05-12T12:24:00Z">
        <w:r w:rsidR="009549F6">
          <w:rPr>
            <w:lang w:eastAsia="zh-CN"/>
          </w:rPr>
          <w:t>). I</w:t>
        </w:r>
      </w:ins>
      <w:ins w:id="89" w:author="Byung Jun AHN" w:date="2025-05-11T11:06:00Z">
        <w:r w:rsidRPr="00D60486">
          <w:rPr>
            <w:lang w:eastAsia="zh-CN"/>
          </w:rPr>
          <w:t xml:space="preserve">f the request is to create spatial anchor on </w:t>
        </w:r>
      </w:ins>
      <w:ins w:id="90" w:author="Rev-1" w:date="2025-05-20T13:56:00Z">
        <w:r w:rsidR="00A60DCB">
          <w:rPr>
            <w:lang w:eastAsia="zh-CN"/>
          </w:rPr>
          <w:t>an</w:t>
        </w:r>
      </w:ins>
      <w:ins w:id="91" w:author="Byung Jun AHN" w:date="2025-05-11T11:06:00Z">
        <w:r w:rsidRPr="00D60486">
          <w:rPr>
            <w:lang w:eastAsia="zh-CN"/>
          </w:rPr>
          <w:t xml:space="preserve"> object,</w:t>
        </w:r>
      </w:ins>
      <w:ins w:id="92" w:author="Rev-1" w:date="2025-05-21T17:28:00Z">
        <w:r w:rsidR="002B26F7">
          <w:rPr>
            <w:lang w:eastAsia="zh-CN"/>
          </w:rPr>
          <w:t xml:space="preserve"> the</w:t>
        </w:r>
      </w:ins>
      <w:ins w:id="93" w:author="Rev-1" w:date="2025-05-21T17:29:00Z">
        <w:r w:rsidR="002B26F7">
          <w:rPr>
            <w:lang w:eastAsia="zh-CN"/>
          </w:rPr>
          <w:t>n</w:t>
        </w:r>
      </w:ins>
      <w:ins w:id="94" w:author="Byung Jun AHN" w:date="2025-05-11T11:06:00Z">
        <w:r w:rsidRPr="00D60486">
          <w:rPr>
            <w:lang w:eastAsia="zh-CN"/>
          </w:rPr>
          <w:t xml:space="preserve"> the </w:t>
        </w:r>
        <w:proofErr w:type="spellStart"/>
        <w:r w:rsidRPr="00D60486">
          <w:rPr>
            <w:lang w:eastAsia="zh-CN"/>
          </w:rPr>
          <w:t>SAn</w:t>
        </w:r>
        <w:proofErr w:type="spellEnd"/>
        <w:r w:rsidRPr="00D60486">
          <w:rPr>
            <w:lang w:eastAsia="zh-CN"/>
          </w:rPr>
          <w:t xml:space="preserve"> server can </w:t>
        </w:r>
      </w:ins>
      <w:ins w:id="95" w:author="Rev-1" w:date="2025-05-20T13:39:00Z">
        <w:r w:rsidR="00AD32E1">
          <w:rPr>
            <w:lang w:eastAsia="zh-CN"/>
          </w:rPr>
          <w:t xml:space="preserve">create it </w:t>
        </w:r>
        <w:r w:rsidR="00E47E43">
          <w:rPr>
            <w:lang w:eastAsia="zh-CN"/>
          </w:rPr>
          <w:t xml:space="preserve">with </w:t>
        </w:r>
      </w:ins>
      <w:ins w:id="96" w:author="Rev-1" w:date="2025-05-20T13:40:00Z">
        <w:r w:rsidR="00E47E43">
          <w:rPr>
            <w:lang w:eastAsia="zh-CN"/>
          </w:rPr>
          <w:t>spatial map position</w:t>
        </w:r>
      </w:ins>
      <w:ins w:id="97" w:author="Rev-1" w:date="2025-05-20T13:41:00Z">
        <w:r w:rsidR="00E47E43">
          <w:rPr>
            <w:lang w:eastAsia="zh-CN"/>
          </w:rPr>
          <w:t xml:space="preserve"> information</w:t>
        </w:r>
      </w:ins>
      <w:ins w:id="98" w:author="Rev-1" w:date="2025-05-20T13:40:00Z">
        <w:r w:rsidR="00E47E43">
          <w:rPr>
            <w:lang w:eastAsia="zh-CN"/>
          </w:rPr>
          <w:t xml:space="preserve"> included</w:t>
        </w:r>
      </w:ins>
      <w:ins w:id="99" w:author="Rev-1" w:date="2025-05-20T13:41:00Z">
        <w:r w:rsidR="00E47E43">
          <w:rPr>
            <w:lang w:eastAsia="zh-CN"/>
          </w:rPr>
          <w:t xml:space="preserve"> in the request</w:t>
        </w:r>
      </w:ins>
      <w:ins w:id="100" w:author="Byung Jun AHN" w:date="2025-05-11T11:06:00Z">
        <w:r w:rsidRPr="00D60486">
          <w:rPr>
            <w:lang w:eastAsia="zh-CN"/>
          </w:rPr>
          <w:t xml:space="preserve">. </w:t>
        </w:r>
        <w:proofErr w:type="spellStart"/>
        <w:r w:rsidRPr="00D60486">
          <w:rPr>
            <w:lang w:eastAsia="zh-CN"/>
          </w:rPr>
          <w:t>SAn</w:t>
        </w:r>
        <w:proofErr w:type="spellEnd"/>
        <w:r w:rsidRPr="00D60486">
          <w:rPr>
            <w:lang w:eastAsia="zh-CN"/>
          </w:rPr>
          <w:t xml:space="preserve"> server</w:t>
        </w:r>
        <w:r>
          <w:rPr>
            <w:lang w:eastAsia="zh-CN"/>
          </w:rPr>
          <w:t xml:space="preserve"> </w:t>
        </w:r>
      </w:ins>
      <w:r>
        <w:rPr>
          <w:lang w:eastAsia="zh-CN"/>
        </w:rPr>
        <w:t>assigns spatial anchor identifier to the newly created spatial anchor(s) and stores the spatial anchor information.</w:t>
      </w:r>
    </w:p>
    <w:p w14:paraId="5FCC4F17" w14:textId="77777777" w:rsidR="00AB2295" w:rsidRDefault="00AB2295" w:rsidP="00AB2295">
      <w:pPr>
        <w:pStyle w:val="B1"/>
        <w:rPr>
          <w:lang w:eastAsia="zh-CN"/>
        </w:rPr>
      </w:pPr>
      <w:r w:rsidRPr="003167FF">
        <w:rPr>
          <w:lang w:eastAsia="zh-CN"/>
        </w:rPr>
        <w:t>3.</w:t>
      </w:r>
      <w:r w:rsidRPr="003167FF">
        <w:rPr>
          <w:lang w:eastAsia="zh-CN"/>
        </w:rPr>
        <w:tab/>
      </w:r>
      <w:r>
        <w:rPr>
          <w:lang w:eastAsia="zh-CN"/>
        </w:rPr>
        <w:t xml:space="preserve">The </w:t>
      </w:r>
      <w:proofErr w:type="spellStart"/>
      <w:r>
        <w:rPr>
          <w:lang w:eastAsia="zh-CN"/>
        </w:rPr>
        <w:t>SAn</w:t>
      </w:r>
      <w:proofErr w:type="spellEnd"/>
      <w:r>
        <w:rPr>
          <w:lang w:eastAsia="zh-CN"/>
        </w:rPr>
        <w:t xml:space="preserve"> server sends a spatial anchor create response to the requestor. If the </w:t>
      </w:r>
      <w:proofErr w:type="spellStart"/>
      <w:r>
        <w:rPr>
          <w:lang w:eastAsia="zh-CN"/>
        </w:rPr>
        <w:t>SAn</w:t>
      </w:r>
      <w:proofErr w:type="spellEnd"/>
      <w:r>
        <w:rPr>
          <w:lang w:eastAsia="zh-CN"/>
        </w:rPr>
        <w:t xml:space="preserve"> server created spatial anchors, the response includes an indication of success and spatial anchor identifier(s) of newly created spatial anchor(s). Otherwise, the response includes an indication of failure and can include a reason for failure.</w:t>
      </w:r>
    </w:p>
    <w:p w14:paraId="3C03190C" w14:textId="77777777" w:rsidR="00AB2295" w:rsidRDefault="00AB2295" w:rsidP="00AB2295">
      <w:pPr>
        <w:pStyle w:val="4"/>
      </w:pPr>
      <w:bookmarkStart w:id="101" w:name="_Toc180654051"/>
      <w:bookmarkStart w:id="102" w:name="_Toc180657078"/>
      <w:bookmarkStart w:id="103" w:name="_Toc183505403"/>
      <w:bookmarkStart w:id="104" w:name="_Toc193796444"/>
      <w:r>
        <w:t>8.3.1.3</w:t>
      </w:r>
      <w:r>
        <w:tab/>
        <w:t>Information flows</w:t>
      </w:r>
      <w:bookmarkEnd w:id="101"/>
      <w:bookmarkEnd w:id="102"/>
      <w:bookmarkEnd w:id="103"/>
      <w:bookmarkEnd w:id="104"/>
    </w:p>
    <w:p w14:paraId="5DE4A638" w14:textId="77777777" w:rsidR="00AB2295" w:rsidRDefault="00AB2295" w:rsidP="00AB2295">
      <w:pPr>
        <w:pStyle w:val="5"/>
      </w:pPr>
      <w:bookmarkStart w:id="105" w:name="_Toc180654052"/>
      <w:bookmarkStart w:id="106" w:name="_Toc180657079"/>
      <w:bookmarkStart w:id="107" w:name="_Toc183505404"/>
      <w:bookmarkStart w:id="108" w:name="_Toc193796445"/>
      <w:r>
        <w:t>8.3.1.3.1</w:t>
      </w:r>
      <w:r>
        <w:tab/>
        <w:t>Spatial anchor create request</w:t>
      </w:r>
      <w:bookmarkEnd w:id="105"/>
      <w:bookmarkEnd w:id="106"/>
      <w:bookmarkEnd w:id="107"/>
      <w:bookmarkEnd w:id="108"/>
    </w:p>
    <w:p w14:paraId="27C9896A" w14:textId="77777777" w:rsidR="00AB2295" w:rsidRPr="00060F39" w:rsidRDefault="00AB2295" w:rsidP="00AB2295">
      <w:r>
        <w:t xml:space="preserve">Table 8.3.1.3.1-1 describes information elements for the </w:t>
      </w:r>
      <w:r>
        <w:rPr>
          <w:lang w:val="en-US"/>
        </w:rPr>
        <w:t>spatial anchor</w:t>
      </w:r>
      <w:r>
        <w:t xml:space="preserve"> create request from the </w:t>
      </w:r>
      <w:proofErr w:type="spellStart"/>
      <w:r>
        <w:t>SAn</w:t>
      </w:r>
      <w:proofErr w:type="spellEnd"/>
      <w:r>
        <w:t xml:space="preserve"> client or VAL server to the </w:t>
      </w:r>
      <w:proofErr w:type="spellStart"/>
      <w:r>
        <w:t>SAn</w:t>
      </w:r>
      <w:proofErr w:type="spellEnd"/>
      <w:r>
        <w:t xml:space="preserve"> server.</w:t>
      </w:r>
    </w:p>
    <w:p w14:paraId="79A95D87" w14:textId="77777777" w:rsidR="00AB2295" w:rsidRPr="003167FF" w:rsidRDefault="00AB2295" w:rsidP="00AB2295">
      <w:pPr>
        <w:pStyle w:val="TH"/>
      </w:pPr>
      <w:r w:rsidRPr="003167FF">
        <w:lastRenderedPageBreak/>
        <w:t>Table </w:t>
      </w:r>
      <w:r>
        <w:t>8.3.1.3.1-1</w:t>
      </w:r>
      <w:r w:rsidRPr="003167FF">
        <w:t xml:space="preserve">: </w:t>
      </w:r>
      <w:r>
        <w:t>Spatial anchor</w:t>
      </w:r>
      <w:r w:rsidRPr="003167FF">
        <w:t xml:space="preserve"> </w:t>
      </w:r>
      <w:r>
        <w:t xml:space="preserve">create </w:t>
      </w:r>
      <w:r w:rsidRPr="003167FF">
        <w:t>request</w:t>
      </w:r>
    </w:p>
    <w:tbl>
      <w:tblPr>
        <w:tblW w:w="8640" w:type="dxa"/>
        <w:jc w:val="center"/>
        <w:tblLayout w:type="fixed"/>
        <w:tblLook w:val="0000" w:firstRow="0" w:lastRow="0" w:firstColumn="0" w:lastColumn="0" w:noHBand="0" w:noVBand="0"/>
      </w:tblPr>
      <w:tblGrid>
        <w:gridCol w:w="2880"/>
        <w:gridCol w:w="1440"/>
        <w:gridCol w:w="4320"/>
      </w:tblGrid>
      <w:tr w:rsidR="00AB2295" w:rsidRPr="003167FF" w14:paraId="761274D9" w14:textId="77777777" w:rsidTr="00C97A15">
        <w:trPr>
          <w:jc w:val="center"/>
        </w:trPr>
        <w:tc>
          <w:tcPr>
            <w:tcW w:w="2880" w:type="dxa"/>
            <w:tcBorders>
              <w:top w:val="single" w:sz="4" w:space="0" w:color="000000"/>
              <w:left w:val="single" w:sz="4" w:space="0" w:color="000000"/>
              <w:bottom w:val="single" w:sz="4" w:space="0" w:color="000000"/>
            </w:tcBorders>
            <w:shd w:val="clear" w:color="auto" w:fill="auto"/>
          </w:tcPr>
          <w:p w14:paraId="717602D2" w14:textId="77777777" w:rsidR="00AB2295" w:rsidRPr="003167FF" w:rsidRDefault="00AB2295" w:rsidP="00C97A15">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57571904" w14:textId="77777777" w:rsidR="00AB2295" w:rsidRPr="003167FF" w:rsidRDefault="00AB2295" w:rsidP="00C97A15">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67897E" w14:textId="77777777" w:rsidR="00AB2295" w:rsidRPr="003167FF" w:rsidRDefault="00AB2295" w:rsidP="00C97A15">
            <w:pPr>
              <w:pStyle w:val="TAH"/>
            </w:pPr>
            <w:r w:rsidRPr="003167FF">
              <w:t>Description</w:t>
            </w:r>
          </w:p>
        </w:tc>
      </w:tr>
      <w:tr w:rsidR="00AB2295" w:rsidRPr="003167FF" w14:paraId="6EF0CED4" w14:textId="77777777" w:rsidTr="00C97A15">
        <w:trPr>
          <w:jc w:val="center"/>
        </w:trPr>
        <w:tc>
          <w:tcPr>
            <w:tcW w:w="2880" w:type="dxa"/>
            <w:tcBorders>
              <w:top w:val="single" w:sz="4" w:space="0" w:color="000000"/>
              <w:left w:val="single" w:sz="4" w:space="0" w:color="000000"/>
              <w:bottom w:val="single" w:sz="4" w:space="0" w:color="000000"/>
            </w:tcBorders>
            <w:shd w:val="clear" w:color="auto" w:fill="auto"/>
          </w:tcPr>
          <w:p w14:paraId="3D198D03" w14:textId="77777777" w:rsidR="00AB2295" w:rsidRPr="003167FF" w:rsidRDefault="00AB2295" w:rsidP="00C97A15">
            <w:pPr>
              <w:pStyle w:val="TAL"/>
            </w:pPr>
            <w:r>
              <w:rPr>
                <w:lang w:eastAsia="zh-CN"/>
              </w:rPr>
              <w:t>Requestor identifier</w:t>
            </w:r>
          </w:p>
        </w:tc>
        <w:tc>
          <w:tcPr>
            <w:tcW w:w="1440" w:type="dxa"/>
            <w:tcBorders>
              <w:top w:val="single" w:sz="4" w:space="0" w:color="000000"/>
              <w:left w:val="single" w:sz="4" w:space="0" w:color="000000"/>
              <w:bottom w:val="single" w:sz="4" w:space="0" w:color="000000"/>
            </w:tcBorders>
            <w:shd w:val="clear" w:color="auto" w:fill="auto"/>
          </w:tcPr>
          <w:p w14:paraId="18438063" w14:textId="77777777" w:rsidR="00AB2295" w:rsidRPr="003167FF" w:rsidRDefault="00AB2295" w:rsidP="00C97A15">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A116B3" w14:textId="77777777" w:rsidR="00AB2295" w:rsidRPr="003167FF" w:rsidRDefault="00AB2295" w:rsidP="00C97A15">
            <w:pPr>
              <w:pStyle w:val="TAL"/>
            </w:pPr>
            <w:r w:rsidRPr="00836241">
              <w:rPr>
                <w:lang w:eastAsia="zh-CN"/>
              </w:rPr>
              <w:t xml:space="preserve">The </w:t>
            </w:r>
            <w:r>
              <w:rPr>
                <w:lang w:eastAsia="zh-CN"/>
              </w:rPr>
              <w:t>identifier of the requestor (e.g., VAL server or VAL UE and VAL user).</w:t>
            </w:r>
          </w:p>
        </w:tc>
      </w:tr>
      <w:tr w:rsidR="00AB2295" w:rsidRPr="003167FF" w14:paraId="0175AB28" w14:textId="77777777" w:rsidTr="00C97A15">
        <w:trPr>
          <w:jc w:val="center"/>
        </w:trPr>
        <w:tc>
          <w:tcPr>
            <w:tcW w:w="2880" w:type="dxa"/>
            <w:tcBorders>
              <w:top w:val="single" w:sz="4" w:space="0" w:color="000000"/>
              <w:left w:val="single" w:sz="4" w:space="0" w:color="000000"/>
              <w:bottom w:val="single" w:sz="4" w:space="0" w:color="000000"/>
            </w:tcBorders>
            <w:shd w:val="clear" w:color="auto" w:fill="auto"/>
          </w:tcPr>
          <w:p w14:paraId="273B9A52" w14:textId="77777777" w:rsidR="00AB2295" w:rsidRPr="003167FF" w:rsidRDefault="00AB2295" w:rsidP="00C97A15">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349C06A5" w14:textId="77777777" w:rsidR="00AB2295" w:rsidRPr="003167FF" w:rsidRDefault="00AB2295" w:rsidP="00C97A15">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B7AD06" w14:textId="77777777" w:rsidR="00AB2295" w:rsidRPr="003167FF" w:rsidRDefault="00AB2295" w:rsidP="00C97A15">
            <w:pPr>
              <w:pStyle w:val="TAL"/>
            </w:pPr>
            <w:r>
              <w:rPr>
                <w:rFonts w:cs="Arial"/>
              </w:rPr>
              <w:t>The s</w:t>
            </w:r>
            <w:r w:rsidRPr="00F477AF">
              <w:rPr>
                <w:rFonts w:cs="Arial"/>
              </w:rPr>
              <w:t>ecurity credentials</w:t>
            </w:r>
            <w:r>
              <w:rPr>
                <w:rFonts w:cs="Arial"/>
              </w:rPr>
              <w:t xml:space="preserve"> of the requestor</w:t>
            </w:r>
            <w:r w:rsidRPr="00F477AF">
              <w:rPr>
                <w:rFonts w:cs="Arial"/>
              </w:rPr>
              <w:t>.</w:t>
            </w:r>
          </w:p>
        </w:tc>
      </w:tr>
      <w:tr w:rsidR="00AB2295" w:rsidRPr="003167FF" w14:paraId="02CC1231" w14:textId="77777777" w:rsidTr="00C97A15">
        <w:trPr>
          <w:jc w:val="center"/>
        </w:trPr>
        <w:tc>
          <w:tcPr>
            <w:tcW w:w="2880" w:type="dxa"/>
            <w:tcBorders>
              <w:top w:val="single" w:sz="4" w:space="0" w:color="000000"/>
              <w:left w:val="single" w:sz="4" w:space="0" w:color="000000"/>
              <w:bottom w:val="single" w:sz="4" w:space="0" w:color="000000"/>
            </w:tcBorders>
            <w:shd w:val="clear" w:color="auto" w:fill="auto"/>
          </w:tcPr>
          <w:p w14:paraId="1A33C732" w14:textId="77777777" w:rsidR="00AB2295" w:rsidRDefault="00AB2295" w:rsidP="00C97A15">
            <w:pPr>
              <w:pStyle w:val="TAL"/>
            </w:pPr>
            <w:r>
              <w:t>VAL service information</w:t>
            </w:r>
          </w:p>
        </w:tc>
        <w:tc>
          <w:tcPr>
            <w:tcW w:w="1440" w:type="dxa"/>
            <w:tcBorders>
              <w:top w:val="single" w:sz="4" w:space="0" w:color="000000"/>
              <w:left w:val="single" w:sz="4" w:space="0" w:color="000000"/>
              <w:bottom w:val="single" w:sz="4" w:space="0" w:color="000000"/>
            </w:tcBorders>
            <w:shd w:val="clear" w:color="auto" w:fill="auto"/>
          </w:tcPr>
          <w:p w14:paraId="4F6D7C57" w14:textId="77777777" w:rsidR="00AB2295" w:rsidRDefault="00AB2295" w:rsidP="00C97A15">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47FD45" w14:textId="77777777" w:rsidR="00AB2295" w:rsidRDefault="00AB2295" w:rsidP="00C97A15">
            <w:pPr>
              <w:pStyle w:val="TAL"/>
              <w:rPr>
                <w:rFonts w:cs="Arial"/>
              </w:rPr>
            </w:pPr>
            <w:r>
              <w:rPr>
                <w:rFonts w:cs="Arial"/>
              </w:rPr>
              <w:t>Information about the application service associated with the spatial anchor.</w:t>
            </w:r>
          </w:p>
        </w:tc>
      </w:tr>
      <w:tr w:rsidR="00AB2295" w:rsidRPr="003167FF" w14:paraId="511D9E65" w14:textId="77777777" w:rsidTr="00C97A15">
        <w:trPr>
          <w:jc w:val="center"/>
        </w:trPr>
        <w:tc>
          <w:tcPr>
            <w:tcW w:w="2880" w:type="dxa"/>
            <w:tcBorders>
              <w:top w:val="single" w:sz="4" w:space="0" w:color="000000"/>
              <w:left w:val="single" w:sz="4" w:space="0" w:color="000000"/>
              <w:bottom w:val="single" w:sz="4" w:space="0" w:color="000000"/>
            </w:tcBorders>
            <w:shd w:val="clear" w:color="auto" w:fill="auto"/>
          </w:tcPr>
          <w:p w14:paraId="69E29845" w14:textId="77777777" w:rsidR="00AB2295" w:rsidRDefault="00AB2295" w:rsidP="00C97A15">
            <w:pPr>
              <w:pStyle w:val="TAL"/>
            </w:pPr>
            <w:r>
              <w:t>&gt; Service ID</w:t>
            </w:r>
          </w:p>
        </w:tc>
        <w:tc>
          <w:tcPr>
            <w:tcW w:w="1440" w:type="dxa"/>
            <w:tcBorders>
              <w:top w:val="single" w:sz="4" w:space="0" w:color="000000"/>
              <w:left w:val="single" w:sz="4" w:space="0" w:color="000000"/>
              <w:bottom w:val="single" w:sz="4" w:space="0" w:color="000000"/>
            </w:tcBorders>
            <w:shd w:val="clear" w:color="auto" w:fill="auto"/>
          </w:tcPr>
          <w:p w14:paraId="34F8914C" w14:textId="77777777" w:rsidR="00AB2295" w:rsidRDefault="00AB2295" w:rsidP="00C97A15">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EACF40" w14:textId="77777777" w:rsidR="00AB2295" w:rsidRDefault="00AB2295" w:rsidP="00C97A15">
            <w:pPr>
              <w:pStyle w:val="TAL"/>
              <w:rPr>
                <w:rFonts w:cs="Arial"/>
              </w:rPr>
            </w:pPr>
            <w:r>
              <w:rPr>
                <w:rFonts w:cs="Arial"/>
              </w:rPr>
              <w:t>The identifier of the application service.</w:t>
            </w:r>
          </w:p>
        </w:tc>
      </w:tr>
      <w:tr w:rsidR="00AB2295" w:rsidRPr="003167FF" w14:paraId="052F764E" w14:textId="77777777" w:rsidTr="00C97A15">
        <w:trPr>
          <w:jc w:val="center"/>
        </w:trPr>
        <w:tc>
          <w:tcPr>
            <w:tcW w:w="2880" w:type="dxa"/>
            <w:tcBorders>
              <w:top w:val="single" w:sz="4" w:space="0" w:color="000000"/>
              <w:left w:val="single" w:sz="4" w:space="0" w:color="000000"/>
              <w:bottom w:val="single" w:sz="4" w:space="0" w:color="000000"/>
            </w:tcBorders>
            <w:shd w:val="clear" w:color="auto" w:fill="auto"/>
          </w:tcPr>
          <w:p w14:paraId="785261DA" w14:textId="77777777" w:rsidR="00AB2295" w:rsidRDefault="00AB2295" w:rsidP="00C97A15">
            <w:pPr>
              <w:pStyle w:val="TAL"/>
            </w:pPr>
            <w:r>
              <w:t>&gt; Service endpoint</w:t>
            </w:r>
          </w:p>
        </w:tc>
        <w:tc>
          <w:tcPr>
            <w:tcW w:w="1440" w:type="dxa"/>
            <w:tcBorders>
              <w:top w:val="single" w:sz="4" w:space="0" w:color="000000"/>
              <w:left w:val="single" w:sz="4" w:space="0" w:color="000000"/>
              <w:bottom w:val="single" w:sz="4" w:space="0" w:color="000000"/>
            </w:tcBorders>
            <w:shd w:val="clear" w:color="auto" w:fill="auto"/>
          </w:tcPr>
          <w:p w14:paraId="0B80EE3F" w14:textId="77777777" w:rsidR="00AB2295" w:rsidRDefault="00AB2295" w:rsidP="00C97A15">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4098B6" w14:textId="77777777" w:rsidR="00AB2295" w:rsidRDefault="00AB2295" w:rsidP="00C97A15">
            <w:pPr>
              <w:pStyle w:val="TAL"/>
              <w:rPr>
                <w:rFonts w:cs="Arial"/>
              </w:rPr>
            </w:pPr>
            <w:r w:rsidRPr="00F477AF">
              <w:t>Endpoint information (e.g.</w:t>
            </w:r>
            <w:r>
              <w:t>,</w:t>
            </w:r>
            <w:r w:rsidRPr="00F477AF">
              <w:t xml:space="preserve"> URI, FQDN, IP address) used to communicate with the </w:t>
            </w:r>
            <w:r>
              <w:t>application service</w:t>
            </w:r>
            <w:r w:rsidRPr="00F477AF">
              <w:t>.</w:t>
            </w:r>
          </w:p>
        </w:tc>
      </w:tr>
      <w:tr w:rsidR="00AB2295" w:rsidRPr="003167FF" w14:paraId="55F36929" w14:textId="77777777" w:rsidTr="00C97A15">
        <w:trPr>
          <w:jc w:val="center"/>
        </w:trPr>
        <w:tc>
          <w:tcPr>
            <w:tcW w:w="2880" w:type="dxa"/>
            <w:tcBorders>
              <w:top w:val="single" w:sz="4" w:space="0" w:color="000000"/>
              <w:left w:val="single" w:sz="4" w:space="0" w:color="000000"/>
              <w:bottom w:val="single" w:sz="4" w:space="0" w:color="000000"/>
            </w:tcBorders>
            <w:shd w:val="clear" w:color="auto" w:fill="auto"/>
          </w:tcPr>
          <w:p w14:paraId="08DA4F4D" w14:textId="77777777" w:rsidR="00AB2295" w:rsidRDefault="00AB2295" w:rsidP="00C97A15">
            <w:pPr>
              <w:pStyle w:val="TAL"/>
            </w:pPr>
            <w:r>
              <w:t>&gt; Service connection information</w:t>
            </w:r>
          </w:p>
        </w:tc>
        <w:tc>
          <w:tcPr>
            <w:tcW w:w="1440" w:type="dxa"/>
            <w:tcBorders>
              <w:top w:val="single" w:sz="4" w:space="0" w:color="000000"/>
              <w:left w:val="single" w:sz="4" w:space="0" w:color="000000"/>
              <w:bottom w:val="single" w:sz="4" w:space="0" w:color="000000"/>
            </w:tcBorders>
            <w:shd w:val="clear" w:color="auto" w:fill="auto"/>
          </w:tcPr>
          <w:p w14:paraId="3A2102F5" w14:textId="77777777" w:rsidR="00AB2295" w:rsidRDefault="00AB2295" w:rsidP="00C97A15">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7B3D82" w14:textId="77777777" w:rsidR="00AB2295" w:rsidRDefault="00AB2295" w:rsidP="00C97A15">
            <w:pPr>
              <w:pStyle w:val="TAL"/>
              <w:rPr>
                <w:rFonts w:cs="Arial"/>
              </w:rPr>
            </w:pPr>
            <w:r>
              <w:rPr>
                <w:rFonts w:cs="Arial"/>
              </w:rPr>
              <w:t>The connection information (e.g., DNN, DNAI(s)) for establishing connectivity to the application service.</w:t>
            </w:r>
          </w:p>
        </w:tc>
      </w:tr>
      <w:tr w:rsidR="00AB2295" w:rsidRPr="003167FF" w14:paraId="6D32195E" w14:textId="77777777" w:rsidTr="00C97A15">
        <w:trPr>
          <w:jc w:val="center"/>
        </w:trPr>
        <w:tc>
          <w:tcPr>
            <w:tcW w:w="2880" w:type="dxa"/>
            <w:tcBorders>
              <w:top w:val="single" w:sz="4" w:space="0" w:color="000000"/>
              <w:left w:val="single" w:sz="4" w:space="0" w:color="000000"/>
              <w:bottom w:val="single" w:sz="4" w:space="0" w:color="000000"/>
            </w:tcBorders>
            <w:shd w:val="clear" w:color="auto" w:fill="auto"/>
          </w:tcPr>
          <w:p w14:paraId="761627ED" w14:textId="77777777" w:rsidR="00AB2295" w:rsidRPr="00F477AF" w:rsidRDefault="00AB2295" w:rsidP="00C97A15">
            <w:pPr>
              <w:pStyle w:val="TAL"/>
            </w:pPr>
            <w:r>
              <w:t>List of spatial anchors</w:t>
            </w:r>
          </w:p>
        </w:tc>
        <w:tc>
          <w:tcPr>
            <w:tcW w:w="1440" w:type="dxa"/>
            <w:tcBorders>
              <w:top w:val="single" w:sz="4" w:space="0" w:color="000000"/>
              <w:left w:val="single" w:sz="4" w:space="0" w:color="000000"/>
              <w:bottom w:val="single" w:sz="4" w:space="0" w:color="000000"/>
            </w:tcBorders>
            <w:shd w:val="clear" w:color="auto" w:fill="auto"/>
          </w:tcPr>
          <w:p w14:paraId="4B06ADBA" w14:textId="77777777" w:rsidR="00AB2295" w:rsidRPr="003167FF" w:rsidRDefault="00AB2295" w:rsidP="00C97A15">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439182" w14:textId="77777777" w:rsidR="00AB2295" w:rsidRPr="00F477AF" w:rsidRDefault="00AB2295" w:rsidP="00C97A15">
            <w:pPr>
              <w:pStyle w:val="TAL"/>
              <w:rPr>
                <w:rFonts w:cs="Arial"/>
              </w:rPr>
            </w:pPr>
            <w:r>
              <w:rPr>
                <w:rFonts w:cs="Arial"/>
              </w:rPr>
              <w:t>List of spatial anchors to be created.</w:t>
            </w:r>
          </w:p>
        </w:tc>
      </w:tr>
      <w:tr w:rsidR="00AB2295" w:rsidRPr="003167FF" w14:paraId="4348E33A" w14:textId="77777777" w:rsidTr="00C97A15">
        <w:trPr>
          <w:jc w:val="center"/>
        </w:trPr>
        <w:tc>
          <w:tcPr>
            <w:tcW w:w="2880" w:type="dxa"/>
            <w:tcBorders>
              <w:top w:val="single" w:sz="4" w:space="0" w:color="000000"/>
              <w:left w:val="single" w:sz="4" w:space="0" w:color="000000"/>
              <w:bottom w:val="single" w:sz="4" w:space="0" w:color="000000"/>
            </w:tcBorders>
            <w:shd w:val="clear" w:color="auto" w:fill="auto"/>
          </w:tcPr>
          <w:p w14:paraId="36040FA1" w14:textId="77777777" w:rsidR="00AB2295" w:rsidRDefault="00AB2295" w:rsidP="00C97A15">
            <w:pPr>
              <w:pStyle w:val="TAL"/>
            </w:pPr>
            <w:r>
              <w:t>&gt; Position information</w:t>
            </w:r>
          </w:p>
        </w:tc>
        <w:tc>
          <w:tcPr>
            <w:tcW w:w="1440" w:type="dxa"/>
            <w:tcBorders>
              <w:top w:val="single" w:sz="4" w:space="0" w:color="000000"/>
              <w:left w:val="single" w:sz="4" w:space="0" w:color="000000"/>
              <w:bottom w:val="single" w:sz="4" w:space="0" w:color="000000"/>
            </w:tcBorders>
            <w:shd w:val="clear" w:color="auto" w:fill="auto"/>
          </w:tcPr>
          <w:p w14:paraId="54D85D4B" w14:textId="77777777" w:rsidR="00AB2295" w:rsidRDefault="00AB2295" w:rsidP="00C97A15">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7FDCDE" w14:textId="77777777" w:rsidR="00AB2295" w:rsidRDefault="00AB2295" w:rsidP="00C97A15">
            <w:pPr>
              <w:pStyle w:val="TAL"/>
              <w:rPr>
                <w:rFonts w:cs="Arial"/>
              </w:rPr>
            </w:pPr>
            <w:r>
              <w:rPr>
                <w:rFonts w:cs="Arial"/>
              </w:rPr>
              <w:t>Position information of the spatial anchor</w:t>
            </w:r>
          </w:p>
        </w:tc>
      </w:tr>
      <w:tr w:rsidR="00AB2295" w:rsidRPr="003167FF" w14:paraId="27155466" w14:textId="77777777" w:rsidTr="00C97A15">
        <w:trPr>
          <w:jc w:val="center"/>
        </w:trPr>
        <w:tc>
          <w:tcPr>
            <w:tcW w:w="2880" w:type="dxa"/>
            <w:tcBorders>
              <w:top w:val="single" w:sz="4" w:space="0" w:color="000000"/>
              <w:left w:val="single" w:sz="4" w:space="0" w:color="000000"/>
              <w:bottom w:val="single" w:sz="4" w:space="0" w:color="000000"/>
            </w:tcBorders>
            <w:shd w:val="clear" w:color="auto" w:fill="auto"/>
          </w:tcPr>
          <w:p w14:paraId="5E41F2D9" w14:textId="77777777" w:rsidR="00AB2295" w:rsidRDefault="00AB2295" w:rsidP="00C97A15">
            <w:pPr>
              <w:pStyle w:val="TAL"/>
            </w:pPr>
            <w:r>
              <w:t>&gt;&gt; Position (NOTE)</w:t>
            </w:r>
          </w:p>
        </w:tc>
        <w:tc>
          <w:tcPr>
            <w:tcW w:w="1440" w:type="dxa"/>
            <w:tcBorders>
              <w:top w:val="single" w:sz="4" w:space="0" w:color="000000"/>
              <w:left w:val="single" w:sz="4" w:space="0" w:color="000000"/>
              <w:bottom w:val="single" w:sz="4" w:space="0" w:color="000000"/>
            </w:tcBorders>
            <w:shd w:val="clear" w:color="auto" w:fill="auto"/>
          </w:tcPr>
          <w:p w14:paraId="230E5350" w14:textId="77777777" w:rsidR="00AB2295" w:rsidRPr="003167FF" w:rsidRDefault="00AB2295" w:rsidP="00C97A15">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9EEDCA" w14:textId="77777777" w:rsidR="00AB2295" w:rsidRPr="00F477AF" w:rsidRDefault="00AB2295" w:rsidP="00C97A15">
            <w:pPr>
              <w:pStyle w:val="TAL"/>
              <w:rPr>
                <w:rFonts w:cs="Arial"/>
              </w:rPr>
            </w:pPr>
            <w:r>
              <w:t xml:space="preserve">The 3D geographic position of the spatial anchor </w:t>
            </w:r>
            <w:r w:rsidRPr="002A14F9">
              <w:t xml:space="preserve">in space </w:t>
            </w:r>
            <w:r>
              <w:rPr>
                <w:rFonts w:eastAsia="맑은 고딕"/>
                <w:lang w:val="en-US"/>
              </w:rPr>
              <w:t>(x, y and z coordinates).</w:t>
            </w:r>
          </w:p>
        </w:tc>
      </w:tr>
      <w:tr w:rsidR="00AB2295" w:rsidRPr="003167FF" w14:paraId="4D7486EB" w14:textId="77777777" w:rsidTr="00C97A15">
        <w:trPr>
          <w:jc w:val="center"/>
        </w:trPr>
        <w:tc>
          <w:tcPr>
            <w:tcW w:w="2880" w:type="dxa"/>
            <w:tcBorders>
              <w:top w:val="single" w:sz="4" w:space="0" w:color="000000"/>
              <w:left w:val="single" w:sz="4" w:space="0" w:color="000000"/>
              <w:bottom w:val="single" w:sz="4" w:space="0" w:color="000000"/>
            </w:tcBorders>
            <w:shd w:val="clear" w:color="auto" w:fill="auto"/>
          </w:tcPr>
          <w:p w14:paraId="785383D3" w14:textId="77777777" w:rsidR="00AB2295" w:rsidRDefault="00AB2295" w:rsidP="00C97A15">
            <w:pPr>
              <w:pStyle w:val="TAL"/>
            </w:pPr>
            <w:r>
              <w:t>&gt;&gt; Spatial map position (NOTE)</w:t>
            </w:r>
          </w:p>
        </w:tc>
        <w:tc>
          <w:tcPr>
            <w:tcW w:w="1440" w:type="dxa"/>
            <w:tcBorders>
              <w:top w:val="single" w:sz="4" w:space="0" w:color="000000"/>
              <w:left w:val="single" w:sz="4" w:space="0" w:color="000000"/>
              <w:bottom w:val="single" w:sz="4" w:space="0" w:color="000000"/>
            </w:tcBorders>
            <w:shd w:val="clear" w:color="auto" w:fill="auto"/>
          </w:tcPr>
          <w:p w14:paraId="36F52D63" w14:textId="77777777" w:rsidR="00AB2295" w:rsidDel="00AA6C1D" w:rsidRDefault="00AB2295" w:rsidP="00C97A15">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DB12FE" w14:textId="77777777" w:rsidR="00AB2295" w:rsidRDefault="00AB2295" w:rsidP="00C97A15">
            <w:pPr>
              <w:pStyle w:val="TAL"/>
            </w:pPr>
            <w:r>
              <w:rPr>
                <w:rFonts w:cs="Arial"/>
              </w:rPr>
              <w:t>Position information of the spatial anchor within the spatial map. It includes the identifier of the Spatial map, identifier of spatial map layer(s) and the corresponding localization information (The localization information is specific to spatial map format)</w:t>
            </w:r>
            <w:ins w:id="109" w:author="Byung Jun AHN" w:date="2025-05-11T11:14:00Z">
              <w:r>
                <w:rPr>
                  <w:rFonts w:cs="Arial"/>
                </w:rPr>
                <w:t xml:space="preserve"> or object ID</w:t>
              </w:r>
            </w:ins>
            <w:r>
              <w:rPr>
                <w:rFonts w:cs="Arial"/>
              </w:rPr>
              <w:t>.</w:t>
            </w:r>
          </w:p>
        </w:tc>
      </w:tr>
      <w:tr w:rsidR="00AB2295" w:rsidRPr="003167FF" w14:paraId="078A8F7A" w14:textId="77777777" w:rsidTr="00C97A15">
        <w:trPr>
          <w:jc w:val="center"/>
          <w:ins w:id="110" w:author="Byung Jun AHN" w:date="2025-05-11T11:15:00Z"/>
        </w:trPr>
        <w:tc>
          <w:tcPr>
            <w:tcW w:w="2880" w:type="dxa"/>
            <w:tcBorders>
              <w:top w:val="single" w:sz="4" w:space="0" w:color="000000"/>
              <w:left w:val="single" w:sz="4" w:space="0" w:color="000000"/>
              <w:bottom w:val="single" w:sz="4" w:space="0" w:color="000000"/>
            </w:tcBorders>
            <w:shd w:val="clear" w:color="auto" w:fill="auto"/>
          </w:tcPr>
          <w:p w14:paraId="0A68CDE6" w14:textId="77777777" w:rsidR="00AB2295" w:rsidRDefault="00AB2295" w:rsidP="00C97A15">
            <w:pPr>
              <w:pStyle w:val="TAL"/>
              <w:rPr>
                <w:ins w:id="111" w:author="Byung Jun AHN" w:date="2025-05-11T11:15:00Z"/>
              </w:rPr>
            </w:pPr>
            <w:ins w:id="112" w:author="Byung Jun AHN" w:date="2025-05-11T11:16:00Z">
              <w:r>
                <w:t>&gt;&gt;</w:t>
              </w:r>
              <w:r w:rsidRPr="00C66551">
                <w:t>&gt;</w:t>
              </w:r>
              <w:r>
                <w:t xml:space="preserve"> Spatial map ID</w:t>
              </w:r>
            </w:ins>
          </w:p>
        </w:tc>
        <w:tc>
          <w:tcPr>
            <w:tcW w:w="1440" w:type="dxa"/>
            <w:tcBorders>
              <w:top w:val="single" w:sz="4" w:space="0" w:color="000000"/>
              <w:left w:val="single" w:sz="4" w:space="0" w:color="000000"/>
              <w:bottom w:val="single" w:sz="4" w:space="0" w:color="000000"/>
            </w:tcBorders>
            <w:shd w:val="clear" w:color="auto" w:fill="auto"/>
          </w:tcPr>
          <w:p w14:paraId="71AFB2F0" w14:textId="77777777" w:rsidR="00AB2295" w:rsidRDefault="00AB2295" w:rsidP="00C97A15">
            <w:pPr>
              <w:pStyle w:val="TAC"/>
              <w:rPr>
                <w:ins w:id="113" w:author="Byung Jun AHN" w:date="2025-05-11T11:15:00Z"/>
              </w:rPr>
            </w:pPr>
            <w:ins w:id="114" w:author="Byung Jun AHN" w:date="2025-05-11T11:16: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709ED7" w14:textId="77777777" w:rsidR="00AB2295" w:rsidRDefault="00AB2295" w:rsidP="00C97A15">
            <w:pPr>
              <w:pStyle w:val="TAL"/>
              <w:rPr>
                <w:ins w:id="115" w:author="Byung Jun AHN" w:date="2025-05-11T11:15:00Z"/>
                <w:rFonts w:cs="Arial"/>
              </w:rPr>
            </w:pPr>
            <w:ins w:id="116" w:author="Byung Jun AHN" w:date="2025-05-11T11:16:00Z">
              <w:r>
                <w:rPr>
                  <w:rFonts w:cs="Arial"/>
                </w:rPr>
                <w:t>Identifier of the spatial map</w:t>
              </w:r>
            </w:ins>
          </w:p>
        </w:tc>
      </w:tr>
      <w:tr w:rsidR="00AB2295" w:rsidRPr="003167FF" w14:paraId="4A771369" w14:textId="77777777" w:rsidTr="00C97A15">
        <w:trPr>
          <w:jc w:val="center"/>
          <w:ins w:id="117" w:author="Byung Jun AHN" w:date="2025-05-11T11:15:00Z"/>
        </w:trPr>
        <w:tc>
          <w:tcPr>
            <w:tcW w:w="2880" w:type="dxa"/>
            <w:tcBorders>
              <w:top w:val="single" w:sz="4" w:space="0" w:color="000000"/>
              <w:left w:val="single" w:sz="4" w:space="0" w:color="000000"/>
              <w:bottom w:val="single" w:sz="4" w:space="0" w:color="000000"/>
            </w:tcBorders>
            <w:shd w:val="clear" w:color="auto" w:fill="auto"/>
          </w:tcPr>
          <w:p w14:paraId="69AEE80D" w14:textId="77777777" w:rsidR="00AB2295" w:rsidRDefault="00AB2295" w:rsidP="00C97A15">
            <w:pPr>
              <w:pStyle w:val="TAL"/>
              <w:rPr>
                <w:ins w:id="118" w:author="Byung Jun AHN" w:date="2025-05-11T11:15:00Z"/>
              </w:rPr>
            </w:pPr>
            <w:ins w:id="119" w:author="Byung Jun AHN" w:date="2025-05-11T11:16:00Z">
              <w:r>
                <w:t>&gt;&gt;&gt;&gt; Spatial map layer ID</w:t>
              </w:r>
            </w:ins>
          </w:p>
        </w:tc>
        <w:tc>
          <w:tcPr>
            <w:tcW w:w="1440" w:type="dxa"/>
            <w:tcBorders>
              <w:top w:val="single" w:sz="4" w:space="0" w:color="000000"/>
              <w:left w:val="single" w:sz="4" w:space="0" w:color="000000"/>
              <w:bottom w:val="single" w:sz="4" w:space="0" w:color="000000"/>
            </w:tcBorders>
            <w:shd w:val="clear" w:color="auto" w:fill="auto"/>
          </w:tcPr>
          <w:p w14:paraId="7609256B" w14:textId="77777777" w:rsidR="00AB2295" w:rsidRDefault="00AB2295" w:rsidP="00C97A15">
            <w:pPr>
              <w:pStyle w:val="TAC"/>
              <w:rPr>
                <w:ins w:id="120" w:author="Byung Jun AHN" w:date="2025-05-11T11:15:00Z"/>
              </w:rPr>
            </w:pPr>
            <w:ins w:id="121" w:author="Byung Jun AHN" w:date="2025-05-11T11:16: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ED6CE3" w14:textId="77777777" w:rsidR="00AB2295" w:rsidRDefault="00AB2295" w:rsidP="00C97A15">
            <w:pPr>
              <w:pStyle w:val="TAL"/>
              <w:rPr>
                <w:ins w:id="122" w:author="Byung Jun AHN" w:date="2025-05-11T11:15:00Z"/>
                <w:rFonts w:cs="Arial"/>
              </w:rPr>
            </w:pPr>
            <w:ins w:id="123" w:author="Byung Jun AHN" w:date="2025-05-11T11:16:00Z">
              <w:r>
                <w:rPr>
                  <w:lang w:eastAsia="ko-KR"/>
                </w:rPr>
                <w:t xml:space="preserve">Identifier of the </w:t>
              </w:r>
              <w:proofErr w:type="spellStart"/>
              <w:r>
                <w:rPr>
                  <w:lang w:eastAsia="ko-KR"/>
                </w:rPr>
                <w:t>the</w:t>
              </w:r>
              <w:proofErr w:type="spellEnd"/>
              <w:r>
                <w:rPr>
                  <w:lang w:eastAsia="ko-KR"/>
                </w:rPr>
                <w:t xml:space="preserve"> spatial map layer if Spatial map ID is present</w:t>
              </w:r>
            </w:ins>
          </w:p>
        </w:tc>
      </w:tr>
      <w:tr w:rsidR="00AB2295" w:rsidRPr="003167FF" w14:paraId="3618C46E" w14:textId="77777777" w:rsidTr="00C97A15">
        <w:trPr>
          <w:jc w:val="center"/>
          <w:ins w:id="124" w:author="Byung Jun AHN" w:date="2025-05-11T11:15:00Z"/>
        </w:trPr>
        <w:tc>
          <w:tcPr>
            <w:tcW w:w="2880" w:type="dxa"/>
            <w:tcBorders>
              <w:top w:val="single" w:sz="4" w:space="0" w:color="000000"/>
              <w:left w:val="single" w:sz="4" w:space="0" w:color="000000"/>
              <w:bottom w:val="single" w:sz="4" w:space="0" w:color="000000"/>
            </w:tcBorders>
            <w:shd w:val="clear" w:color="auto" w:fill="auto"/>
          </w:tcPr>
          <w:p w14:paraId="55307FE8" w14:textId="77777777" w:rsidR="00AB2295" w:rsidRDefault="00AB2295" w:rsidP="00C97A15">
            <w:pPr>
              <w:pStyle w:val="TAL"/>
              <w:rPr>
                <w:ins w:id="125" w:author="Byung Jun AHN" w:date="2025-05-11T11:15:00Z"/>
              </w:rPr>
            </w:pPr>
            <w:ins w:id="126" w:author="Byung Jun AHN" w:date="2025-05-11T11:16:00Z">
              <w:r>
                <w:t>&gt;&gt;&gt;&gt; Localization (NOTE 2)</w:t>
              </w:r>
            </w:ins>
          </w:p>
        </w:tc>
        <w:tc>
          <w:tcPr>
            <w:tcW w:w="1440" w:type="dxa"/>
            <w:tcBorders>
              <w:top w:val="single" w:sz="4" w:space="0" w:color="000000"/>
              <w:left w:val="single" w:sz="4" w:space="0" w:color="000000"/>
              <w:bottom w:val="single" w:sz="4" w:space="0" w:color="000000"/>
            </w:tcBorders>
            <w:shd w:val="clear" w:color="auto" w:fill="auto"/>
          </w:tcPr>
          <w:p w14:paraId="40A7BC2D" w14:textId="77777777" w:rsidR="00AB2295" w:rsidRDefault="00AB2295" w:rsidP="00C97A15">
            <w:pPr>
              <w:pStyle w:val="TAC"/>
              <w:rPr>
                <w:ins w:id="127" w:author="Byung Jun AHN" w:date="2025-05-11T11:15:00Z"/>
              </w:rPr>
            </w:pPr>
            <w:ins w:id="128" w:author="Byung Jun AHN" w:date="2025-05-11T11:16: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EADC77" w14:textId="77777777" w:rsidR="00AB2295" w:rsidRDefault="00AB2295" w:rsidP="00C97A15">
            <w:pPr>
              <w:pStyle w:val="TAL"/>
              <w:rPr>
                <w:ins w:id="129" w:author="Byung Jun AHN" w:date="2025-05-11T11:15:00Z"/>
                <w:rFonts w:cs="Arial"/>
              </w:rPr>
            </w:pPr>
            <w:ins w:id="130" w:author="Byung Jun AHN" w:date="2025-05-11T11:16:00Z">
              <w:r>
                <w:rPr>
                  <w:rFonts w:eastAsia="맑은 고딕"/>
                  <w:lang w:val="en-US"/>
                </w:rPr>
                <w:t>3D position and pose of the VAL UE</w:t>
              </w:r>
            </w:ins>
          </w:p>
        </w:tc>
      </w:tr>
      <w:tr w:rsidR="00AB2295" w:rsidRPr="003167FF" w14:paraId="1A319A07" w14:textId="77777777" w:rsidTr="00C97A15">
        <w:trPr>
          <w:jc w:val="center"/>
          <w:ins w:id="131" w:author="Byung Jun AHN" w:date="2025-05-11T11:15:00Z"/>
        </w:trPr>
        <w:tc>
          <w:tcPr>
            <w:tcW w:w="2880" w:type="dxa"/>
            <w:tcBorders>
              <w:top w:val="single" w:sz="4" w:space="0" w:color="000000"/>
              <w:left w:val="single" w:sz="4" w:space="0" w:color="000000"/>
              <w:bottom w:val="single" w:sz="4" w:space="0" w:color="000000"/>
            </w:tcBorders>
            <w:shd w:val="clear" w:color="auto" w:fill="auto"/>
          </w:tcPr>
          <w:p w14:paraId="6F348BE5" w14:textId="77777777" w:rsidR="00AB2295" w:rsidRDefault="00AB2295" w:rsidP="00C97A15">
            <w:pPr>
              <w:pStyle w:val="TAL"/>
              <w:rPr>
                <w:ins w:id="132" w:author="Byung Jun AHN" w:date="2025-05-11T11:15:00Z"/>
              </w:rPr>
            </w:pPr>
            <w:ins w:id="133" w:author="Byung Jun AHN" w:date="2025-05-11T11:16:00Z">
              <w:r>
                <w:t>&gt;&gt;&gt;&gt; Object ID (NOTE 2)</w:t>
              </w:r>
            </w:ins>
          </w:p>
        </w:tc>
        <w:tc>
          <w:tcPr>
            <w:tcW w:w="1440" w:type="dxa"/>
            <w:tcBorders>
              <w:top w:val="single" w:sz="4" w:space="0" w:color="000000"/>
              <w:left w:val="single" w:sz="4" w:space="0" w:color="000000"/>
              <w:bottom w:val="single" w:sz="4" w:space="0" w:color="000000"/>
            </w:tcBorders>
            <w:shd w:val="clear" w:color="auto" w:fill="auto"/>
          </w:tcPr>
          <w:p w14:paraId="4DE7CB86" w14:textId="77777777" w:rsidR="00AB2295" w:rsidRDefault="00AB2295" w:rsidP="00C97A15">
            <w:pPr>
              <w:pStyle w:val="TAC"/>
              <w:rPr>
                <w:ins w:id="134" w:author="Byung Jun AHN" w:date="2025-05-11T11:15:00Z"/>
              </w:rPr>
            </w:pPr>
            <w:ins w:id="135" w:author="Byung Jun AHN" w:date="2025-05-11T11:16: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77ACEB" w14:textId="77777777" w:rsidR="00AB2295" w:rsidRDefault="00AB2295" w:rsidP="00C97A15">
            <w:pPr>
              <w:pStyle w:val="TAL"/>
              <w:rPr>
                <w:ins w:id="136" w:author="Byung Jun AHN" w:date="2025-05-11T11:15:00Z"/>
                <w:rFonts w:cs="Arial"/>
              </w:rPr>
            </w:pPr>
            <w:ins w:id="137" w:author="Byung Jun AHN" w:date="2025-05-11T12:58:00Z">
              <w:r>
                <w:rPr>
                  <w:rFonts w:eastAsia="맑은 고딕"/>
                  <w:lang w:val="en-US"/>
                </w:rPr>
                <w:t xml:space="preserve">Identifier of the object on which the spatial anchor will </w:t>
              </w:r>
            </w:ins>
            <w:ins w:id="138" w:author="Byung Jun AHN" w:date="2025-05-11T12:59:00Z">
              <w:r>
                <w:rPr>
                  <w:rFonts w:eastAsia="맑은 고딕"/>
                  <w:lang w:val="en-US"/>
                </w:rPr>
                <w:t>be created</w:t>
              </w:r>
            </w:ins>
          </w:p>
        </w:tc>
      </w:tr>
      <w:tr w:rsidR="00AB2295" w:rsidRPr="003167FF" w14:paraId="31C92DE2" w14:textId="77777777" w:rsidTr="00C97A15">
        <w:trPr>
          <w:jc w:val="center"/>
        </w:trPr>
        <w:tc>
          <w:tcPr>
            <w:tcW w:w="2880" w:type="dxa"/>
            <w:tcBorders>
              <w:top w:val="single" w:sz="4" w:space="0" w:color="000000"/>
              <w:left w:val="single" w:sz="4" w:space="0" w:color="000000"/>
              <w:bottom w:val="single" w:sz="4" w:space="0" w:color="000000"/>
            </w:tcBorders>
            <w:shd w:val="clear" w:color="auto" w:fill="auto"/>
          </w:tcPr>
          <w:p w14:paraId="7BEEAC2C" w14:textId="77777777" w:rsidR="00AB2295" w:rsidRDefault="00AB2295" w:rsidP="00C97A15">
            <w:pPr>
              <w:pStyle w:val="TAL"/>
            </w:pPr>
            <w:r>
              <w:t>&gt; Spatial anchor specific information</w:t>
            </w:r>
          </w:p>
        </w:tc>
        <w:tc>
          <w:tcPr>
            <w:tcW w:w="1440" w:type="dxa"/>
            <w:tcBorders>
              <w:top w:val="single" w:sz="4" w:space="0" w:color="000000"/>
              <w:left w:val="single" w:sz="4" w:space="0" w:color="000000"/>
              <w:bottom w:val="single" w:sz="4" w:space="0" w:color="000000"/>
            </w:tcBorders>
            <w:shd w:val="clear" w:color="auto" w:fill="auto"/>
          </w:tcPr>
          <w:p w14:paraId="0E500594" w14:textId="77777777" w:rsidR="00AB2295" w:rsidRDefault="00AB2295" w:rsidP="00C97A15">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F2C054" w14:textId="77777777" w:rsidR="00AB2295" w:rsidRDefault="00AB2295" w:rsidP="00C97A15">
            <w:pPr>
              <w:pStyle w:val="TAL"/>
            </w:pPr>
            <w:r>
              <w:rPr>
                <w:rFonts w:eastAsia="맑은 고딕"/>
                <w:lang w:val="en-US"/>
              </w:rPr>
              <w:t>A container to contain application specific information.</w:t>
            </w:r>
          </w:p>
        </w:tc>
      </w:tr>
      <w:tr w:rsidR="00AB2295" w:rsidRPr="003167FF" w14:paraId="1E2DA2D1" w14:textId="77777777" w:rsidTr="00C97A15">
        <w:trPr>
          <w:jc w:val="center"/>
        </w:trPr>
        <w:tc>
          <w:tcPr>
            <w:tcW w:w="2880" w:type="dxa"/>
            <w:tcBorders>
              <w:top w:val="single" w:sz="4" w:space="0" w:color="000000"/>
              <w:left w:val="single" w:sz="4" w:space="0" w:color="000000"/>
              <w:bottom w:val="single" w:sz="4" w:space="0" w:color="000000"/>
            </w:tcBorders>
            <w:shd w:val="clear" w:color="auto" w:fill="auto"/>
          </w:tcPr>
          <w:p w14:paraId="0DF20900" w14:textId="77777777" w:rsidR="00AB2295" w:rsidRDefault="00AB2295" w:rsidP="00C97A15">
            <w:pPr>
              <w:pStyle w:val="TAL"/>
            </w:pPr>
            <w:r>
              <w:rPr>
                <w:lang w:val="en-US"/>
              </w:rPr>
              <w:t>&gt; Service area</w:t>
            </w:r>
          </w:p>
        </w:tc>
        <w:tc>
          <w:tcPr>
            <w:tcW w:w="1440" w:type="dxa"/>
            <w:tcBorders>
              <w:top w:val="single" w:sz="4" w:space="0" w:color="000000"/>
              <w:left w:val="single" w:sz="4" w:space="0" w:color="000000"/>
              <w:bottom w:val="single" w:sz="4" w:space="0" w:color="000000"/>
            </w:tcBorders>
            <w:shd w:val="clear" w:color="auto" w:fill="auto"/>
          </w:tcPr>
          <w:p w14:paraId="19500CEF" w14:textId="77777777" w:rsidR="00AB2295" w:rsidRDefault="00AB2295" w:rsidP="00C97A15">
            <w:pPr>
              <w:pStyle w:val="TAC"/>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0CEEB0" w14:textId="77777777" w:rsidR="00AB2295" w:rsidRDefault="00AB2295" w:rsidP="00C97A15">
            <w:pPr>
              <w:pStyle w:val="TAL"/>
              <w:rPr>
                <w:rFonts w:eastAsia="맑은 고딕"/>
                <w:lang w:val="en-US"/>
              </w:rPr>
            </w:pPr>
            <w:r>
              <w:rPr>
                <w:rFonts w:eastAsia="맑은 고딕"/>
                <w:lang w:val="en-US"/>
              </w:rPr>
              <w:t>The service area where the spatial anchor is accessible.</w:t>
            </w:r>
          </w:p>
        </w:tc>
      </w:tr>
      <w:tr w:rsidR="00AB2295" w:rsidRPr="003167FF" w14:paraId="2F085654" w14:textId="77777777" w:rsidTr="00C97A15">
        <w:trPr>
          <w:jc w:val="center"/>
        </w:trPr>
        <w:tc>
          <w:tcPr>
            <w:tcW w:w="2880" w:type="dxa"/>
            <w:tcBorders>
              <w:top w:val="single" w:sz="4" w:space="0" w:color="000000"/>
              <w:left w:val="single" w:sz="4" w:space="0" w:color="000000"/>
              <w:bottom w:val="single" w:sz="4" w:space="0" w:color="000000"/>
            </w:tcBorders>
            <w:shd w:val="clear" w:color="auto" w:fill="auto"/>
          </w:tcPr>
          <w:p w14:paraId="57CBED56" w14:textId="77777777" w:rsidR="00AB2295" w:rsidRDefault="00AB2295" w:rsidP="00C97A15">
            <w:pPr>
              <w:pStyle w:val="TAL"/>
            </w:pPr>
            <w:r>
              <w:t xml:space="preserve">&gt; </w:t>
            </w:r>
            <w:r w:rsidRPr="00C9427F">
              <w:t>Allowed entities list</w:t>
            </w:r>
          </w:p>
        </w:tc>
        <w:tc>
          <w:tcPr>
            <w:tcW w:w="1440" w:type="dxa"/>
            <w:tcBorders>
              <w:top w:val="single" w:sz="4" w:space="0" w:color="000000"/>
              <w:left w:val="single" w:sz="4" w:space="0" w:color="000000"/>
              <w:bottom w:val="single" w:sz="4" w:space="0" w:color="000000"/>
            </w:tcBorders>
            <w:shd w:val="clear" w:color="auto" w:fill="auto"/>
          </w:tcPr>
          <w:p w14:paraId="455CEC09" w14:textId="77777777" w:rsidR="00AB2295" w:rsidRDefault="00AB2295" w:rsidP="00C97A15">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D7EF69" w14:textId="77777777" w:rsidR="00AB2295" w:rsidRDefault="00AB2295" w:rsidP="00C97A15">
            <w:pPr>
              <w:pStyle w:val="TAL"/>
              <w:rPr>
                <w:rFonts w:eastAsia="맑은 고딕"/>
                <w:lang w:val="en-US"/>
              </w:rPr>
            </w:pPr>
            <w:r w:rsidRPr="00C9427F">
              <w:rPr>
                <w:rFonts w:cs="Arial"/>
              </w:rPr>
              <w:t xml:space="preserve">Identity of entities (e.g. VAL client, VAL server or VAL service identity) which </w:t>
            </w:r>
            <w:r>
              <w:rPr>
                <w:rFonts w:cs="Arial"/>
              </w:rPr>
              <w:t>are permitted to discover the spatial anchor.</w:t>
            </w:r>
          </w:p>
        </w:tc>
      </w:tr>
      <w:tr w:rsidR="00AB2295" w:rsidRPr="003167FF" w14:paraId="337DEDA1" w14:textId="77777777" w:rsidTr="00C97A15">
        <w:trPr>
          <w:jc w:val="center"/>
        </w:trPr>
        <w:tc>
          <w:tcPr>
            <w:tcW w:w="2880" w:type="dxa"/>
            <w:tcBorders>
              <w:top w:val="single" w:sz="4" w:space="0" w:color="000000"/>
              <w:left w:val="single" w:sz="4" w:space="0" w:color="000000"/>
              <w:bottom w:val="single" w:sz="4" w:space="0" w:color="000000"/>
            </w:tcBorders>
            <w:shd w:val="clear" w:color="auto" w:fill="auto"/>
          </w:tcPr>
          <w:p w14:paraId="6DE49D6B" w14:textId="77777777" w:rsidR="00AB2295" w:rsidRDefault="00AB2295" w:rsidP="00C97A15">
            <w:pPr>
              <w:pStyle w:val="TAL"/>
            </w:pPr>
            <w:r>
              <w:t xml:space="preserve">&gt; Spatial anchor resource </w:t>
            </w:r>
            <w:proofErr w:type="spellStart"/>
            <w:r>
              <w:t>identifer</w:t>
            </w:r>
            <w:proofErr w:type="spellEnd"/>
          </w:p>
        </w:tc>
        <w:tc>
          <w:tcPr>
            <w:tcW w:w="1440" w:type="dxa"/>
            <w:tcBorders>
              <w:top w:val="single" w:sz="4" w:space="0" w:color="000000"/>
              <w:left w:val="single" w:sz="4" w:space="0" w:color="000000"/>
              <w:bottom w:val="single" w:sz="4" w:space="0" w:color="000000"/>
            </w:tcBorders>
            <w:shd w:val="clear" w:color="auto" w:fill="auto"/>
          </w:tcPr>
          <w:p w14:paraId="767807F5" w14:textId="77777777" w:rsidR="00AB2295" w:rsidRDefault="00AB2295" w:rsidP="00C97A15">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D62608" w14:textId="77777777" w:rsidR="00AB2295" w:rsidRPr="00C9427F" w:rsidRDefault="00AB2295" w:rsidP="00C97A15">
            <w:pPr>
              <w:pStyle w:val="TAL"/>
              <w:rPr>
                <w:rFonts w:cs="Arial"/>
              </w:rPr>
            </w:pPr>
            <w:r>
              <w:rPr>
                <w:rFonts w:cs="Arial"/>
              </w:rPr>
              <w:t>The identifier to associate the resource information with the created spatial anchors.</w:t>
            </w:r>
          </w:p>
        </w:tc>
      </w:tr>
      <w:tr w:rsidR="00AB2295" w:rsidRPr="003167FF" w:rsidDel="00DE6426" w14:paraId="175A1653" w14:textId="77777777" w:rsidTr="00C97A15">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112028C" w14:textId="77777777" w:rsidR="00AB2295" w:rsidRDefault="00AB2295" w:rsidP="00C97A15">
            <w:pPr>
              <w:pStyle w:val="TAN"/>
              <w:rPr>
                <w:ins w:id="139" w:author="Byung Jun AHN" w:date="2025-05-11T11:16:00Z"/>
                <w:rFonts w:eastAsia="맑은 고딕"/>
                <w:lang w:val="en-US"/>
              </w:rPr>
            </w:pPr>
            <w:r>
              <w:rPr>
                <w:rFonts w:eastAsia="맑은 고딕"/>
                <w:lang w:val="en-US"/>
              </w:rPr>
              <w:t>NOTE:</w:t>
            </w:r>
            <w:r>
              <w:rPr>
                <w:rFonts w:eastAsia="맑은 고딕"/>
                <w:lang w:val="en-US"/>
              </w:rPr>
              <w:tab/>
              <w:t>One of the IEs shall be present.</w:t>
            </w:r>
          </w:p>
          <w:p w14:paraId="2AF86C28" w14:textId="77777777" w:rsidR="00AB2295" w:rsidDel="00DE6426" w:rsidRDefault="00AB2295" w:rsidP="00C97A15">
            <w:pPr>
              <w:pStyle w:val="TAN"/>
              <w:rPr>
                <w:rFonts w:eastAsia="맑은 고딕"/>
                <w:lang w:val="en-US"/>
              </w:rPr>
            </w:pPr>
            <w:ins w:id="140" w:author="Byung Jun AHN" w:date="2025-05-11T11:17:00Z">
              <w:r w:rsidRPr="00F1735B">
                <w:rPr>
                  <w:lang w:eastAsia="ko-KR"/>
                </w:rPr>
                <w:t>NOTE</w:t>
              </w:r>
              <w:r>
                <w:rPr>
                  <w:lang w:eastAsia="ko-KR"/>
                </w:rPr>
                <w:t xml:space="preserve"> 2</w:t>
              </w:r>
              <w:r w:rsidRPr="00F1735B">
                <w:rPr>
                  <w:lang w:eastAsia="ko-KR"/>
                </w:rPr>
                <w:t>:</w:t>
              </w:r>
              <w:r w:rsidRPr="00F1735B">
                <w:rPr>
                  <w:lang w:eastAsia="ko-KR"/>
                </w:rPr>
                <w:tab/>
              </w:r>
              <w:r>
                <w:rPr>
                  <w:lang w:eastAsia="ko-KR"/>
                </w:rPr>
                <w:t>If Spatial map ID is</w:t>
              </w:r>
              <w:r w:rsidRPr="00F1735B">
                <w:rPr>
                  <w:lang w:eastAsia="ko-KR"/>
                </w:rPr>
                <w:t xml:space="preserve"> present</w:t>
              </w:r>
              <w:r>
                <w:rPr>
                  <w:lang w:eastAsia="ko-KR"/>
                </w:rPr>
                <w:t>, either one of the IEs shall be present</w:t>
              </w:r>
              <w:r w:rsidRPr="00F1735B">
                <w:rPr>
                  <w:lang w:eastAsia="ko-KR"/>
                </w:rPr>
                <w:t>.</w:t>
              </w:r>
            </w:ins>
          </w:p>
        </w:tc>
      </w:tr>
    </w:tbl>
    <w:p w14:paraId="76171A52" w14:textId="77777777" w:rsidR="00AB2295" w:rsidRDefault="00AB2295" w:rsidP="00AB2295">
      <w:pPr>
        <w:rPr>
          <w:noProof/>
          <w:lang w:val="en-US" w:eastAsia="ko-KR"/>
        </w:rPr>
      </w:pPr>
    </w:p>
    <w:p w14:paraId="6F59ABC4" w14:textId="77777777" w:rsidR="00AB2295" w:rsidRPr="00215ABA" w:rsidRDefault="00AB2295" w:rsidP="00AB229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5E1F7D0E" w14:textId="77777777" w:rsidR="00AB2295" w:rsidRDefault="00AB2295" w:rsidP="00AB2295">
      <w:pPr>
        <w:pStyle w:val="3"/>
      </w:pPr>
      <w:bookmarkStart w:id="141" w:name="_Toc180654066"/>
      <w:bookmarkStart w:id="142" w:name="_Toc180657093"/>
      <w:bookmarkStart w:id="143" w:name="_Toc183505418"/>
      <w:bookmarkStart w:id="144" w:name="_Toc193796459"/>
      <w:r>
        <w:t>8.3.4</w:t>
      </w:r>
      <w:r>
        <w:tab/>
        <w:t>Spatial anchor discovery</w:t>
      </w:r>
      <w:bookmarkEnd w:id="141"/>
      <w:bookmarkEnd w:id="142"/>
      <w:bookmarkEnd w:id="143"/>
      <w:bookmarkEnd w:id="144"/>
    </w:p>
    <w:p w14:paraId="790D6FDA" w14:textId="77777777" w:rsidR="00AB2295" w:rsidRDefault="00AB2295" w:rsidP="00AB2295">
      <w:pPr>
        <w:pStyle w:val="4"/>
      </w:pPr>
      <w:bookmarkStart w:id="145" w:name="_Toc180654067"/>
      <w:bookmarkStart w:id="146" w:name="_Toc180657094"/>
      <w:bookmarkStart w:id="147" w:name="_Toc183505419"/>
      <w:bookmarkStart w:id="148" w:name="_Toc193796460"/>
      <w:r>
        <w:t>8.3.4.1</w:t>
      </w:r>
      <w:r>
        <w:tab/>
        <w:t>General</w:t>
      </w:r>
      <w:bookmarkEnd w:id="145"/>
      <w:bookmarkEnd w:id="146"/>
      <w:bookmarkEnd w:id="147"/>
      <w:bookmarkEnd w:id="148"/>
    </w:p>
    <w:p w14:paraId="1389025F" w14:textId="77777777" w:rsidR="00AB2295" w:rsidRDefault="00AB2295" w:rsidP="00AB2295">
      <w:r>
        <w:t xml:space="preserve">Spatial anchor discovery enables a </w:t>
      </w:r>
      <w:proofErr w:type="spellStart"/>
      <w:r>
        <w:t>SAn</w:t>
      </w:r>
      <w:proofErr w:type="spellEnd"/>
      <w:r>
        <w:t xml:space="preserve"> client or VAL server to discover spatial anchor(s) with the </w:t>
      </w:r>
      <w:proofErr w:type="spellStart"/>
      <w:r>
        <w:t>SAn</w:t>
      </w:r>
      <w:proofErr w:type="spellEnd"/>
      <w:r>
        <w:t xml:space="preserve"> server</w:t>
      </w:r>
      <w:r w:rsidRPr="003167FF">
        <w:t>.</w:t>
      </w:r>
      <w:r>
        <w:t xml:space="preserve"> </w:t>
      </w:r>
      <w:r>
        <w:rPr>
          <w:lang w:val="en-IN"/>
        </w:rPr>
        <w:t>The discovery of spatial anchor(s) is based on matching spatial anchor discovery filters provided in the request.</w:t>
      </w:r>
    </w:p>
    <w:p w14:paraId="0A2CB9E0" w14:textId="77777777" w:rsidR="00AB2295" w:rsidRDefault="00AB2295" w:rsidP="00AB2295">
      <w:pPr>
        <w:pStyle w:val="4"/>
      </w:pPr>
      <w:bookmarkStart w:id="149" w:name="_Toc180654068"/>
      <w:bookmarkStart w:id="150" w:name="_Toc180657095"/>
      <w:bookmarkStart w:id="151" w:name="_Toc183505420"/>
      <w:bookmarkStart w:id="152" w:name="_Toc193796461"/>
      <w:r>
        <w:t>8.3.4.2</w:t>
      </w:r>
      <w:r>
        <w:tab/>
        <w:t>Procedure</w:t>
      </w:r>
      <w:bookmarkEnd w:id="149"/>
      <w:bookmarkEnd w:id="150"/>
      <w:bookmarkEnd w:id="151"/>
      <w:bookmarkEnd w:id="152"/>
    </w:p>
    <w:p w14:paraId="70E3852A" w14:textId="77777777" w:rsidR="00AB2295" w:rsidRDefault="00AB2295" w:rsidP="00AB2295">
      <w:pPr>
        <w:rPr>
          <w:lang w:eastAsia="zh-CN"/>
        </w:rPr>
      </w:pPr>
      <w:r w:rsidRPr="003167FF">
        <w:t>Figure </w:t>
      </w:r>
      <w:r>
        <w:rPr>
          <w:lang w:eastAsia="zh-CN"/>
        </w:rPr>
        <w:t>8.3.4.2-1 illustrates the procedure for spatial anchor discovery following the request-response model.</w:t>
      </w:r>
    </w:p>
    <w:p w14:paraId="63787E56" w14:textId="77777777" w:rsidR="00AB2295" w:rsidRPr="00F477AF" w:rsidRDefault="00AB2295" w:rsidP="00AB2295">
      <w:r w:rsidRPr="00F477AF">
        <w:t>Pre-conditions:</w:t>
      </w:r>
    </w:p>
    <w:p w14:paraId="2093A09B" w14:textId="77777777" w:rsidR="00AB2295" w:rsidRPr="00F477AF" w:rsidRDefault="00AB2295" w:rsidP="00AB2295">
      <w:pPr>
        <w:pStyle w:val="B1"/>
      </w:pPr>
      <w:r w:rsidRPr="00F477AF">
        <w:t>1.</w:t>
      </w:r>
      <w:r w:rsidRPr="00F477AF">
        <w:tab/>
        <w:t xml:space="preserve">The </w:t>
      </w:r>
      <w:proofErr w:type="spellStart"/>
      <w:r>
        <w:t>SAn</w:t>
      </w:r>
      <w:proofErr w:type="spellEnd"/>
      <w:r>
        <w:t xml:space="preserve"> client or VAL server</w:t>
      </w:r>
      <w:r w:rsidRPr="00F477AF">
        <w:t xml:space="preserve"> has received information (e.g. URI, IP address) related to the </w:t>
      </w:r>
      <w:proofErr w:type="spellStart"/>
      <w:r>
        <w:t>SAn</w:t>
      </w:r>
      <w:proofErr w:type="spellEnd"/>
      <w:r>
        <w:t xml:space="preserve"> server</w:t>
      </w:r>
      <w:r w:rsidRPr="00F477AF">
        <w:t>;</w:t>
      </w:r>
      <w:r>
        <w:t xml:space="preserve"> and</w:t>
      </w:r>
    </w:p>
    <w:p w14:paraId="5A851B58" w14:textId="77777777" w:rsidR="00AB2295" w:rsidRDefault="00AB2295" w:rsidP="00AB2295">
      <w:pPr>
        <w:pStyle w:val="B1"/>
      </w:pPr>
      <w:r w:rsidRPr="00F477AF">
        <w:t>2.</w:t>
      </w:r>
      <w:r w:rsidRPr="00F477AF">
        <w:tab/>
        <w:t xml:space="preserve">The </w:t>
      </w:r>
      <w:proofErr w:type="spellStart"/>
      <w:r>
        <w:t>SAn</w:t>
      </w:r>
      <w:proofErr w:type="spellEnd"/>
      <w:r>
        <w:t xml:space="preserve"> client or VAL server</w:t>
      </w:r>
      <w:r w:rsidRPr="00F477AF">
        <w:t xml:space="preserve"> has received security credentials authorizing it to communicate with the </w:t>
      </w:r>
      <w:proofErr w:type="spellStart"/>
      <w:r>
        <w:t>SAn</w:t>
      </w:r>
      <w:proofErr w:type="spellEnd"/>
      <w:r>
        <w:t xml:space="preserve"> server.</w:t>
      </w:r>
    </w:p>
    <w:p w14:paraId="3F76F249" w14:textId="77777777" w:rsidR="00AB2295" w:rsidRDefault="00AB2295" w:rsidP="00AB2295">
      <w:pPr>
        <w:pStyle w:val="B1"/>
      </w:pPr>
      <w:r>
        <w:t>3.</w:t>
      </w:r>
      <w:r>
        <w:tab/>
        <w:t xml:space="preserve">For </w:t>
      </w:r>
      <w:proofErr w:type="spellStart"/>
      <w:r>
        <w:t>SAn</w:t>
      </w:r>
      <w:proofErr w:type="spellEnd"/>
      <w:r>
        <w:t xml:space="preserve"> client to trigger this procedure, the </w:t>
      </w:r>
      <w:proofErr w:type="spellStart"/>
      <w:r>
        <w:t>SAn</w:t>
      </w:r>
      <w:proofErr w:type="spellEnd"/>
      <w:r>
        <w:t xml:space="preserve"> client has received the required information from the VAL client over </w:t>
      </w:r>
      <w:proofErr w:type="spellStart"/>
      <w:r>
        <w:t>SAn</w:t>
      </w:r>
      <w:proofErr w:type="spellEnd"/>
      <w:r>
        <w:t>-C interface.</w:t>
      </w:r>
    </w:p>
    <w:p w14:paraId="5139A2E6" w14:textId="77777777" w:rsidR="00AB2295" w:rsidRPr="00F069AC" w:rsidRDefault="00144DBD" w:rsidP="00AB2295">
      <w:pPr>
        <w:pStyle w:val="TH"/>
        <w:rPr>
          <w:lang w:val="en-US"/>
        </w:rPr>
      </w:pPr>
      <w:r>
        <w:rPr>
          <w:noProof/>
        </w:rPr>
        <w:object w:dxaOrig="6706" w:dyaOrig="4216" w14:anchorId="74F1FC4D">
          <v:shape id="_x0000_i1026" type="#_x0000_t75" alt="" style="width:336.75pt;height:212.35pt;mso-width-percent:0;mso-height-percent:0;mso-width-percent:0;mso-height-percent:0" o:ole="">
            <v:imagedata r:id="rId14" o:title=""/>
          </v:shape>
          <o:OLEObject Type="Embed" ProgID="Visio.Drawing.15" ShapeID="_x0000_i1026" DrawAspect="Content" ObjectID="_1809418030" r:id="rId15"/>
        </w:object>
      </w:r>
    </w:p>
    <w:p w14:paraId="2B2B3D3A" w14:textId="77777777" w:rsidR="00AB2295" w:rsidRPr="00F069AC" w:rsidRDefault="00AB2295" w:rsidP="00AB2295">
      <w:pPr>
        <w:pStyle w:val="TF"/>
        <w:rPr>
          <w:lang w:val="en-US"/>
        </w:rPr>
      </w:pPr>
      <w:r w:rsidRPr="00F069AC">
        <w:rPr>
          <w:lang w:val="en-US"/>
        </w:rPr>
        <w:t>Figure </w:t>
      </w:r>
      <w:r>
        <w:rPr>
          <w:lang w:eastAsia="zh-CN"/>
        </w:rPr>
        <w:t>8.3.4.2</w:t>
      </w:r>
      <w:r w:rsidRPr="00F069AC">
        <w:rPr>
          <w:lang w:val="en-US"/>
        </w:rPr>
        <w:t xml:space="preserve">-1: </w:t>
      </w:r>
      <w:r>
        <w:rPr>
          <w:lang w:val="en-US"/>
        </w:rPr>
        <w:t>S</w:t>
      </w:r>
      <w:r w:rsidRPr="00F069AC">
        <w:rPr>
          <w:lang w:val="en-US"/>
        </w:rPr>
        <w:t>patial anchor discovery</w:t>
      </w:r>
    </w:p>
    <w:p w14:paraId="34D8B496" w14:textId="77777777" w:rsidR="00AB2295" w:rsidRDefault="00AB2295" w:rsidP="00AB2295">
      <w:pPr>
        <w:pStyle w:val="B1"/>
        <w:rPr>
          <w:lang w:eastAsia="zh-CN"/>
        </w:rPr>
      </w:pPr>
      <w:r w:rsidRPr="003167FF">
        <w:rPr>
          <w:lang w:eastAsia="zh-CN"/>
        </w:rPr>
        <w:t>1.</w:t>
      </w:r>
      <w:r w:rsidRPr="003167FF">
        <w:rPr>
          <w:lang w:eastAsia="zh-CN"/>
        </w:rPr>
        <w:tab/>
      </w:r>
      <w:r>
        <w:rPr>
          <w:lang w:eastAsia="zh-CN"/>
        </w:rPr>
        <w:t xml:space="preserve">The requestor (e.g., </w:t>
      </w:r>
      <w:proofErr w:type="spellStart"/>
      <w:r>
        <w:rPr>
          <w:lang w:eastAsia="zh-CN"/>
        </w:rPr>
        <w:t>SAn</w:t>
      </w:r>
      <w:proofErr w:type="spellEnd"/>
      <w:r>
        <w:rPr>
          <w:lang w:eastAsia="zh-CN"/>
        </w:rPr>
        <w:t xml:space="preserve"> client or VAL server) sends a spatial anchor discovery request message to the </w:t>
      </w:r>
      <w:proofErr w:type="spellStart"/>
      <w:r>
        <w:rPr>
          <w:lang w:eastAsia="zh-CN"/>
        </w:rPr>
        <w:t>SAn</w:t>
      </w:r>
      <w:proofErr w:type="spellEnd"/>
      <w:r>
        <w:rPr>
          <w:lang w:eastAsia="zh-CN"/>
        </w:rPr>
        <w:t xml:space="preserve"> server to obtain information about spatial anchors of interest. The request includes a requestor identifier, security credentials, and can include spatial anchor discovery filters</w:t>
      </w:r>
      <w:r w:rsidRPr="00BA301B">
        <w:rPr>
          <w:lang w:eastAsia="zh-CN"/>
        </w:rPr>
        <w:t xml:space="preserve"> </w:t>
      </w:r>
      <w:r>
        <w:rPr>
          <w:lang w:eastAsia="zh-CN"/>
        </w:rPr>
        <w:t>as described in clause 8.3.4.3.1. If the discovery request was triggered by a VAL client on a UE, the spatial anchor discovery request can additionally include a VAL client identifier.</w:t>
      </w:r>
    </w:p>
    <w:p w14:paraId="7894A226" w14:textId="77777777" w:rsidR="00AB2295" w:rsidRDefault="00AB2295" w:rsidP="00AB2295">
      <w:pPr>
        <w:pStyle w:val="B1"/>
        <w:rPr>
          <w:lang w:val="en-US"/>
        </w:rPr>
      </w:pPr>
      <w:r w:rsidRPr="003167FF">
        <w:rPr>
          <w:lang w:eastAsia="zh-CN"/>
        </w:rPr>
        <w:t>2.</w:t>
      </w:r>
      <w:r w:rsidRPr="003167FF">
        <w:rPr>
          <w:lang w:eastAsia="zh-CN"/>
        </w:rPr>
        <w:tab/>
      </w:r>
      <w:r>
        <w:rPr>
          <w:lang w:eastAsia="zh-CN"/>
        </w:rPr>
        <w:t xml:space="preserve">Upon receiving the request, the </w:t>
      </w:r>
      <w:proofErr w:type="spellStart"/>
      <w:r>
        <w:rPr>
          <w:lang w:eastAsia="zh-CN"/>
        </w:rPr>
        <w:t>SAn</w:t>
      </w:r>
      <w:proofErr w:type="spellEnd"/>
      <w:r>
        <w:rPr>
          <w:lang w:eastAsia="zh-CN"/>
        </w:rPr>
        <w:t xml:space="preserve"> server validates if the requestor is authorized for the request. If the requestor is authorized, the </w:t>
      </w:r>
      <w:proofErr w:type="spellStart"/>
      <w:r>
        <w:rPr>
          <w:lang w:eastAsia="zh-CN"/>
        </w:rPr>
        <w:t>SAn</w:t>
      </w:r>
      <w:proofErr w:type="spellEnd"/>
      <w:r>
        <w:rPr>
          <w:lang w:eastAsia="zh-CN"/>
        </w:rPr>
        <w:t xml:space="preserve"> server identifies spatial anchor(s) that satisfies the spatial anchor discovery filters.</w:t>
      </w:r>
    </w:p>
    <w:p w14:paraId="791D8CD4" w14:textId="77777777" w:rsidR="00AB2295" w:rsidRPr="00F069AC" w:rsidRDefault="00AB2295" w:rsidP="00AB2295">
      <w:pPr>
        <w:pStyle w:val="NO"/>
        <w:rPr>
          <w:lang w:val="en-US"/>
        </w:rPr>
      </w:pPr>
      <w:r w:rsidRPr="00F42861">
        <w:t>NOTE</w:t>
      </w:r>
      <w:r>
        <w:t> 1</w:t>
      </w:r>
      <w:r w:rsidRPr="00F42861">
        <w:t>:</w:t>
      </w:r>
      <w:r w:rsidRPr="00F42861">
        <w:tab/>
      </w:r>
      <w:r>
        <w:rPr>
          <w:lang w:eastAsia="zh-CN"/>
        </w:rPr>
        <w:t>User preferences in the spatial anchor discovery filters can be compared with spatial anchor specific information</w:t>
      </w:r>
      <w:r>
        <w:rPr>
          <w:lang w:val="en-US"/>
        </w:rPr>
        <w:t>.</w:t>
      </w:r>
    </w:p>
    <w:p w14:paraId="7DB0991F" w14:textId="05CF6A18" w:rsidR="00AB2295" w:rsidRDefault="00AB2295" w:rsidP="00AB2295">
      <w:pPr>
        <w:pStyle w:val="B1"/>
        <w:ind w:firstLine="0"/>
        <w:rPr>
          <w:lang w:val="en-US"/>
        </w:rPr>
      </w:pPr>
      <w:r>
        <w:rPr>
          <w:lang w:eastAsia="zh-CN"/>
        </w:rPr>
        <w:t xml:space="preserve">For each matching spatial anchor, the </w:t>
      </w:r>
      <w:proofErr w:type="spellStart"/>
      <w:r>
        <w:rPr>
          <w:lang w:eastAsia="zh-CN"/>
        </w:rPr>
        <w:t>SAn</w:t>
      </w:r>
      <w:proofErr w:type="spellEnd"/>
      <w:r>
        <w:rPr>
          <w:lang w:eastAsia="zh-CN"/>
        </w:rPr>
        <w:t xml:space="preserve"> server checks whether the requestor is authorized to obtain the spatial anchor based on the identity and location of the requestor, and based on the allowed entities list. To determine the location of interest of the requestor, the </w:t>
      </w:r>
      <w:proofErr w:type="spellStart"/>
      <w:r>
        <w:rPr>
          <w:lang w:eastAsia="zh-CN"/>
        </w:rPr>
        <w:t>SAn</w:t>
      </w:r>
      <w:proofErr w:type="spellEnd"/>
      <w:r>
        <w:rPr>
          <w:lang w:eastAsia="zh-CN"/>
        </w:rPr>
        <w:t xml:space="preserve"> server may use location information provided in the request. If location information is not provided in the request, the </w:t>
      </w:r>
      <w:proofErr w:type="spellStart"/>
      <w:r>
        <w:rPr>
          <w:lang w:eastAsia="zh-CN"/>
        </w:rPr>
        <w:t>SAn</w:t>
      </w:r>
      <w:proofErr w:type="spellEnd"/>
      <w:r>
        <w:rPr>
          <w:lang w:eastAsia="zh-CN"/>
        </w:rPr>
        <w:t xml:space="preserve"> server may obtain </w:t>
      </w:r>
      <w:r w:rsidRPr="005363AD">
        <w:rPr>
          <w:lang w:val="en-US"/>
        </w:rPr>
        <w:t xml:space="preserve">location information by invoking the 3GPP Core Network Location Services as described in </w:t>
      </w:r>
      <w:r>
        <w:rPr>
          <w:lang w:val="en-US"/>
        </w:rPr>
        <w:t>3GPP </w:t>
      </w:r>
      <w:r w:rsidRPr="005363AD">
        <w:rPr>
          <w:lang w:val="en-US"/>
        </w:rPr>
        <w:t>TS</w:t>
      </w:r>
      <w:r>
        <w:rPr>
          <w:lang w:val="en-US"/>
        </w:rPr>
        <w:t> </w:t>
      </w:r>
      <w:r w:rsidRPr="005363AD">
        <w:rPr>
          <w:lang w:val="en-US"/>
        </w:rPr>
        <w:t>23.273</w:t>
      </w:r>
      <w:r>
        <w:rPr>
          <w:lang w:val="en-US"/>
        </w:rPr>
        <w:t> </w:t>
      </w:r>
      <w:r w:rsidRPr="005363AD">
        <w:rPr>
          <w:lang w:val="en-US"/>
        </w:rPr>
        <w:t>[</w:t>
      </w:r>
      <w:r>
        <w:rPr>
          <w:lang w:val="en-US"/>
        </w:rPr>
        <w:t>6</w:t>
      </w:r>
      <w:r w:rsidRPr="005363AD">
        <w:rPr>
          <w:lang w:val="en-US"/>
        </w:rPr>
        <w:t xml:space="preserve">] and </w:t>
      </w:r>
      <w:r>
        <w:rPr>
          <w:lang w:val="en-US"/>
        </w:rPr>
        <w:t>3GPP </w:t>
      </w:r>
      <w:r w:rsidRPr="005363AD">
        <w:rPr>
          <w:lang w:val="en-US"/>
        </w:rPr>
        <w:t>TS</w:t>
      </w:r>
      <w:r>
        <w:rPr>
          <w:lang w:val="en-US"/>
        </w:rPr>
        <w:t> </w:t>
      </w:r>
      <w:r w:rsidRPr="005363AD">
        <w:rPr>
          <w:lang w:val="en-US"/>
        </w:rPr>
        <w:t>23.502</w:t>
      </w:r>
      <w:r>
        <w:rPr>
          <w:lang w:val="en-US"/>
        </w:rPr>
        <w:t> </w:t>
      </w:r>
      <w:r w:rsidRPr="005363AD">
        <w:rPr>
          <w:lang w:val="en-US"/>
        </w:rPr>
        <w:t>[</w:t>
      </w:r>
      <w:r>
        <w:rPr>
          <w:lang w:val="en-US"/>
        </w:rPr>
        <w:t>5</w:t>
      </w:r>
      <w:r w:rsidRPr="005363AD">
        <w:rPr>
          <w:lang w:val="en-US"/>
        </w:rPr>
        <w:t>]</w:t>
      </w:r>
      <w:r>
        <w:rPr>
          <w:lang w:val="en-US"/>
        </w:rPr>
        <w:t xml:space="preserve"> directly or via the NEF, or </w:t>
      </w:r>
      <w:r w:rsidRPr="005363AD">
        <w:rPr>
          <w:lang w:val="en-US"/>
        </w:rPr>
        <w:t xml:space="preserve">by invoking the SEAL Location Management APIs as described in </w:t>
      </w:r>
      <w:r>
        <w:rPr>
          <w:lang w:val="en-US"/>
        </w:rPr>
        <w:t>3GPP </w:t>
      </w:r>
      <w:r w:rsidRPr="005363AD">
        <w:rPr>
          <w:lang w:val="en-US"/>
        </w:rPr>
        <w:t>TS</w:t>
      </w:r>
      <w:r>
        <w:rPr>
          <w:lang w:val="en-US"/>
        </w:rPr>
        <w:t> </w:t>
      </w:r>
      <w:r w:rsidRPr="005363AD">
        <w:rPr>
          <w:lang w:val="en-US"/>
        </w:rPr>
        <w:t>23.434</w:t>
      </w:r>
      <w:r>
        <w:rPr>
          <w:lang w:val="en-US"/>
        </w:rPr>
        <w:t> </w:t>
      </w:r>
      <w:r w:rsidRPr="005363AD">
        <w:rPr>
          <w:lang w:val="en-US"/>
        </w:rPr>
        <w:t>[</w:t>
      </w:r>
      <w:r>
        <w:rPr>
          <w:lang w:val="en-US"/>
        </w:rPr>
        <w:t>4</w:t>
      </w:r>
      <w:r w:rsidRPr="005363AD">
        <w:rPr>
          <w:lang w:val="en-US"/>
        </w:rPr>
        <w:t>].</w:t>
      </w:r>
      <w:ins w:id="153" w:author="Byung Jun AHN" w:date="2025-05-11T11:29:00Z">
        <w:r>
          <w:rPr>
            <w:lang w:val="en-US"/>
          </w:rPr>
          <w:t xml:space="preserve"> </w:t>
        </w:r>
      </w:ins>
      <w:ins w:id="154" w:author="Byung Jun AHN" w:date="2025-05-11T11:30:00Z">
        <w:r w:rsidRPr="00187F36">
          <w:rPr>
            <w:lang w:val="en-US"/>
          </w:rPr>
          <w:t xml:space="preserve">When ‘Area of interest’ discovery filter is specified in the </w:t>
        </w:r>
        <w:r>
          <w:rPr>
            <w:lang w:val="en-US"/>
          </w:rPr>
          <w:t>r</w:t>
        </w:r>
        <w:r w:rsidRPr="00187F36">
          <w:rPr>
            <w:lang w:val="en-US"/>
          </w:rPr>
          <w:t>equest</w:t>
        </w:r>
        <w:r>
          <w:rPr>
            <w:lang w:val="en-US"/>
          </w:rPr>
          <w:t xml:space="preserve">, </w:t>
        </w:r>
      </w:ins>
      <w:ins w:id="155" w:author="Byung Jun AHN" w:date="2025-05-11T11:32:00Z">
        <w:r>
          <w:rPr>
            <w:lang w:val="en-US"/>
          </w:rPr>
          <w:t>f</w:t>
        </w:r>
      </w:ins>
      <w:ins w:id="156" w:author="Rev-1" w:date="2025-05-21T11:31:00Z">
        <w:r w:rsidR="00842F7D">
          <w:rPr>
            <w:lang w:val="en-US"/>
          </w:rPr>
          <w:t>or spatial anchor</w:t>
        </w:r>
      </w:ins>
      <w:ins w:id="157" w:author="Rev-1" w:date="2025-05-21T11:37:00Z">
        <w:r w:rsidR="00842F7D">
          <w:rPr>
            <w:lang w:val="en-US"/>
          </w:rPr>
          <w:t>s</w:t>
        </w:r>
      </w:ins>
      <w:ins w:id="158" w:author="Rev-1" w:date="2025-05-21T11:31:00Z">
        <w:r w:rsidR="00842F7D">
          <w:rPr>
            <w:lang w:val="en-US"/>
          </w:rPr>
          <w:t xml:space="preserve"> on stationary object</w:t>
        </w:r>
      </w:ins>
      <w:ins w:id="159" w:author="Rev-1" w:date="2025-05-21T11:38:00Z">
        <w:r w:rsidR="00842F7D">
          <w:rPr>
            <w:lang w:val="en-US"/>
          </w:rPr>
          <w:t>s</w:t>
        </w:r>
      </w:ins>
      <w:ins w:id="160" w:author="Rev-1" w:date="2025-05-21T11:32:00Z">
        <w:r w:rsidR="00842F7D">
          <w:rPr>
            <w:lang w:val="en-US"/>
          </w:rPr>
          <w:t xml:space="preserve">, the </w:t>
        </w:r>
        <w:proofErr w:type="spellStart"/>
        <w:r w:rsidR="00842F7D">
          <w:rPr>
            <w:lang w:val="en-US"/>
          </w:rPr>
          <w:t>SAn</w:t>
        </w:r>
        <w:proofErr w:type="spellEnd"/>
        <w:r w:rsidR="00842F7D">
          <w:rPr>
            <w:lang w:val="en-US"/>
          </w:rPr>
          <w:t xml:space="preserve"> </w:t>
        </w:r>
      </w:ins>
      <w:ins w:id="161" w:author="Rev-1" w:date="2025-05-21T11:33:00Z">
        <w:r w:rsidR="00842F7D">
          <w:rPr>
            <w:lang w:val="en-US"/>
          </w:rPr>
          <w:t xml:space="preserve">server </w:t>
        </w:r>
      </w:ins>
      <w:ins w:id="162" w:author="Rev-1" w:date="2025-05-21T11:34:00Z">
        <w:r w:rsidR="00842F7D">
          <w:rPr>
            <w:lang w:val="en-US"/>
          </w:rPr>
          <w:t xml:space="preserve">finds 3D position of the </w:t>
        </w:r>
      </w:ins>
      <w:ins w:id="163" w:author="Rev-1" w:date="2025-05-21T11:35:00Z">
        <w:r w:rsidR="00842F7D">
          <w:rPr>
            <w:lang w:val="en-US"/>
          </w:rPr>
          <w:t xml:space="preserve">object from the </w:t>
        </w:r>
      </w:ins>
      <w:ins w:id="164" w:author="Rev-1" w:date="2025-05-21T11:36:00Z">
        <w:r w:rsidR="00842F7D">
          <w:rPr>
            <w:lang w:val="en-US"/>
          </w:rPr>
          <w:t xml:space="preserve">corresponding </w:t>
        </w:r>
      </w:ins>
      <w:ins w:id="165" w:author="Rev-1" w:date="2025-05-21T11:35:00Z">
        <w:r w:rsidR="00842F7D">
          <w:rPr>
            <w:lang w:val="en-US"/>
          </w:rPr>
          <w:t>spatial map</w:t>
        </w:r>
      </w:ins>
      <w:ins w:id="166" w:author="Rev-1" w:date="2025-05-21T11:36:00Z">
        <w:r w:rsidR="00842F7D">
          <w:rPr>
            <w:lang w:val="en-US"/>
          </w:rPr>
          <w:t xml:space="preserve"> information</w:t>
        </w:r>
      </w:ins>
      <w:ins w:id="167" w:author="Rev-1" w:date="2025-05-21T11:31:00Z">
        <w:r w:rsidR="00842F7D">
          <w:rPr>
            <w:lang w:val="en-US"/>
          </w:rPr>
          <w:t>.</w:t>
        </w:r>
      </w:ins>
      <w:ins w:id="168" w:author="Rev-1" w:date="2025-05-21T11:30:00Z">
        <w:r w:rsidR="00842F7D">
          <w:rPr>
            <w:lang w:val="en-US"/>
          </w:rPr>
          <w:t xml:space="preserve"> F</w:t>
        </w:r>
      </w:ins>
      <w:ins w:id="169" w:author="Byung Jun AHN" w:date="2025-05-11T11:32:00Z">
        <w:r w:rsidRPr="00187F36">
          <w:rPr>
            <w:lang w:val="en-US"/>
          </w:rPr>
          <w:t>or spatial anchors associated with trackable object</w:t>
        </w:r>
      </w:ins>
      <w:ins w:id="170" w:author="Rev-1" w:date="2025-05-21T11:44:00Z">
        <w:r w:rsidR="00270E8B">
          <w:rPr>
            <w:lang w:val="en-US"/>
          </w:rPr>
          <w:t>s</w:t>
        </w:r>
      </w:ins>
      <w:ins w:id="171" w:author="Byung Jun AHN" w:date="2025-05-11T11:32:00Z">
        <w:r w:rsidRPr="00187F36">
          <w:rPr>
            <w:lang w:val="en-US"/>
          </w:rPr>
          <w:t xml:space="preserve">, the </w:t>
        </w:r>
        <w:proofErr w:type="spellStart"/>
        <w:r w:rsidRPr="00187F36">
          <w:rPr>
            <w:lang w:val="en-US"/>
          </w:rPr>
          <w:t>SAn</w:t>
        </w:r>
        <w:proofErr w:type="spellEnd"/>
        <w:r w:rsidRPr="00187F36">
          <w:rPr>
            <w:lang w:val="en-US"/>
          </w:rPr>
          <w:t xml:space="preserve"> server can </w:t>
        </w:r>
      </w:ins>
      <w:ins w:id="172" w:author="Byung Jun AHN" w:date="2025-05-11T11:33:00Z">
        <w:r>
          <w:rPr>
            <w:lang w:val="en-US"/>
          </w:rPr>
          <w:t>obtain</w:t>
        </w:r>
      </w:ins>
      <w:ins w:id="173" w:author="Byung Jun AHN" w:date="2025-05-11T11:32:00Z">
        <w:r w:rsidRPr="00187F36">
          <w:rPr>
            <w:lang w:val="en-US"/>
          </w:rPr>
          <w:t xml:space="preserve"> the current position information of the object</w:t>
        </w:r>
      </w:ins>
      <w:ins w:id="174" w:author="Byung Jun AHN" w:date="2025-05-11T12:19:00Z">
        <w:r>
          <w:rPr>
            <w:lang w:val="en-US"/>
          </w:rPr>
          <w:t xml:space="preserve"> </w:t>
        </w:r>
        <w:r w:rsidRPr="003C7D46">
          <w:rPr>
            <w:lang w:val="en-US"/>
          </w:rPr>
          <w:t>at the time of discovery</w:t>
        </w:r>
      </w:ins>
      <w:ins w:id="175" w:author="Byung Jun AHN" w:date="2025-05-11T11:32:00Z">
        <w:r w:rsidRPr="00187F36">
          <w:rPr>
            <w:lang w:val="en-US"/>
          </w:rPr>
          <w:t xml:space="preserve"> from SEAL SM server through SEAL-X (</w:t>
        </w:r>
        <w:proofErr w:type="spellStart"/>
        <w:r w:rsidRPr="00187F36">
          <w:rPr>
            <w:lang w:val="en-US"/>
          </w:rPr>
          <w:t>AnM</w:t>
        </w:r>
        <w:proofErr w:type="spellEnd"/>
        <w:r w:rsidRPr="00187F36">
          <w:rPr>
            <w:lang w:val="en-US"/>
          </w:rPr>
          <w:t>) reference point.</w:t>
        </w:r>
      </w:ins>
      <w:ins w:id="176" w:author="Byung Jun AHN" w:date="2025-05-11T12:17:00Z">
        <w:r>
          <w:rPr>
            <w:lang w:val="en-US"/>
          </w:rPr>
          <w:t xml:space="preserve"> </w:t>
        </w:r>
      </w:ins>
      <w:ins w:id="177" w:author="Byung Jun AHN" w:date="2025-05-11T12:18:00Z">
        <w:r w:rsidRPr="003C7D46">
          <w:rPr>
            <w:lang w:val="en-US"/>
          </w:rPr>
          <w:t xml:space="preserve">Additionally, </w:t>
        </w:r>
        <w:proofErr w:type="spellStart"/>
        <w:r w:rsidRPr="003C7D46">
          <w:rPr>
            <w:lang w:val="en-US"/>
          </w:rPr>
          <w:t>SAn</w:t>
        </w:r>
        <w:proofErr w:type="spellEnd"/>
        <w:r w:rsidRPr="003C7D46">
          <w:rPr>
            <w:lang w:val="en-US"/>
          </w:rPr>
          <w:t xml:space="preserve"> server can consider estimated duration of tracking, which can be obtained from SM server, to determine spatial anchors in the area of interest.</w:t>
        </w:r>
      </w:ins>
    </w:p>
    <w:p w14:paraId="7AEF410E" w14:textId="77777777" w:rsidR="00AB2295" w:rsidRDefault="00AB2295" w:rsidP="00AB2295">
      <w:pPr>
        <w:pStyle w:val="B1"/>
        <w:rPr>
          <w:lang w:val="en-US"/>
        </w:rPr>
      </w:pPr>
      <w:r w:rsidRPr="003167FF">
        <w:rPr>
          <w:lang w:eastAsia="zh-CN"/>
        </w:rPr>
        <w:t>3.</w:t>
      </w:r>
      <w:r w:rsidRPr="003167FF">
        <w:rPr>
          <w:lang w:eastAsia="zh-CN"/>
        </w:rPr>
        <w:tab/>
      </w:r>
      <w:r>
        <w:rPr>
          <w:lang w:eastAsia="zh-CN"/>
        </w:rPr>
        <w:t xml:space="preserve">The </w:t>
      </w:r>
      <w:proofErr w:type="spellStart"/>
      <w:r>
        <w:rPr>
          <w:lang w:eastAsia="zh-CN"/>
        </w:rPr>
        <w:t>SAn</w:t>
      </w:r>
      <w:proofErr w:type="spellEnd"/>
      <w:r>
        <w:rPr>
          <w:lang w:eastAsia="zh-CN"/>
        </w:rPr>
        <w:t xml:space="preserve"> server sends </w:t>
      </w:r>
      <w:r w:rsidRPr="005363AD">
        <w:rPr>
          <w:lang w:val="en-US"/>
        </w:rPr>
        <w:t xml:space="preserve">a </w:t>
      </w:r>
      <w:r>
        <w:rPr>
          <w:lang w:val="en-US"/>
        </w:rPr>
        <w:t xml:space="preserve">spatial anchor </w:t>
      </w:r>
      <w:r w:rsidRPr="005363AD">
        <w:rPr>
          <w:lang w:val="en-US"/>
        </w:rPr>
        <w:t xml:space="preserve">discovery response </w:t>
      </w:r>
      <w:r>
        <w:rPr>
          <w:lang w:eastAsia="zh-CN"/>
        </w:rPr>
        <w:t xml:space="preserve">to the requestor. If the </w:t>
      </w:r>
      <w:proofErr w:type="spellStart"/>
      <w:r>
        <w:rPr>
          <w:lang w:eastAsia="zh-CN"/>
        </w:rPr>
        <w:t>SAn</w:t>
      </w:r>
      <w:proofErr w:type="spellEnd"/>
      <w:r>
        <w:rPr>
          <w:lang w:eastAsia="zh-CN"/>
        </w:rPr>
        <w:t xml:space="preserve"> server has identified spatial anchor(s), the response includes an indication of success and the identified spatial anchors and may </w:t>
      </w:r>
      <w:r>
        <w:rPr>
          <w:lang w:val="en-US"/>
        </w:rPr>
        <w:t xml:space="preserve">includes the recommended list of spatial anchors. </w:t>
      </w:r>
      <w:r w:rsidRPr="00224477">
        <w:rPr>
          <w:lang w:val="en-US"/>
        </w:rPr>
        <w:t>Otherwise, the response include</w:t>
      </w:r>
      <w:r>
        <w:rPr>
          <w:lang w:val="en-US"/>
        </w:rPr>
        <w:t>s</w:t>
      </w:r>
      <w:r w:rsidRPr="00224477">
        <w:rPr>
          <w:lang w:val="en-US"/>
        </w:rPr>
        <w:t xml:space="preserve"> a</w:t>
      </w:r>
      <w:r>
        <w:rPr>
          <w:lang w:val="en-US"/>
        </w:rPr>
        <w:t xml:space="preserve">n indication of </w:t>
      </w:r>
      <w:r w:rsidRPr="00224477">
        <w:rPr>
          <w:lang w:val="en-US"/>
        </w:rPr>
        <w:t xml:space="preserve">failure and </w:t>
      </w:r>
      <w:r>
        <w:rPr>
          <w:lang w:val="en-US"/>
        </w:rPr>
        <w:t xml:space="preserve">may include a </w:t>
      </w:r>
      <w:r w:rsidRPr="00224477">
        <w:rPr>
          <w:lang w:val="en-US"/>
        </w:rPr>
        <w:t>reason for failure.</w:t>
      </w:r>
    </w:p>
    <w:p w14:paraId="479FAD99" w14:textId="77777777" w:rsidR="00AB2295" w:rsidRDefault="00AB2295" w:rsidP="00AB2295">
      <w:pPr>
        <w:pStyle w:val="NO"/>
        <w:rPr>
          <w:lang w:val="en-US"/>
        </w:rPr>
      </w:pPr>
      <w:r w:rsidRPr="00F42861">
        <w:t>NOTE</w:t>
      </w:r>
      <w:r>
        <w:t> 2</w:t>
      </w:r>
      <w:r w:rsidRPr="00F42861">
        <w:t>:</w:t>
      </w:r>
      <w:r w:rsidRPr="00F42861">
        <w:tab/>
        <w:t xml:space="preserve">The logic to generate </w:t>
      </w:r>
      <w:r>
        <w:t>a</w:t>
      </w:r>
      <w:r w:rsidRPr="00F42861">
        <w:t xml:space="preserve"> recommended list of spatial anchor</w:t>
      </w:r>
      <w:r>
        <w:t>s</w:t>
      </w:r>
      <w:r w:rsidRPr="00F42861">
        <w:t xml:space="preserve"> is out of scope and implementation</w:t>
      </w:r>
      <w:r>
        <w:t xml:space="preserve"> </w:t>
      </w:r>
      <w:r w:rsidRPr="00F42861">
        <w:t>specific</w:t>
      </w:r>
      <w:r>
        <w:rPr>
          <w:lang w:val="en-US"/>
        </w:rPr>
        <w:t>.</w:t>
      </w:r>
    </w:p>
    <w:p w14:paraId="53D395A1" w14:textId="77777777" w:rsidR="00AB2295" w:rsidRPr="004D1312" w:rsidRDefault="00AB2295" w:rsidP="00AB2295">
      <w:pPr>
        <w:pStyle w:val="B1"/>
        <w:rPr>
          <w:lang w:val="en-US"/>
        </w:rPr>
      </w:pPr>
      <w:r>
        <w:rPr>
          <w:lang w:val="en-US"/>
        </w:rPr>
        <w:t>4.</w:t>
      </w:r>
      <w:r>
        <w:rPr>
          <w:lang w:val="en-US"/>
        </w:rPr>
        <w:tab/>
      </w:r>
      <w:r w:rsidRPr="005363AD">
        <w:rPr>
          <w:lang w:val="en-US"/>
        </w:rPr>
        <w:t xml:space="preserve">Upon receiving the </w:t>
      </w:r>
      <w:r>
        <w:rPr>
          <w:lang w:val="en-US"/>
        </w:rPr>
        <w:t xml:space="preserve">spatial anchor </w:t>
      </w:r>
      <w:r w:rsidRPr="005363AD">
        <w:rPr>
          <w:lang w:val="en-US"/>
        </w:rPr>
        <w:t xml:space="preserve">discovery response, if the response indicates success, the </w:t>
      </w:r>
      <w:r>
        <w:rPr>
          <w:lang w:eastAsia="zh-CN"/>
        </w:rPr>
        <w:t xml:space="preserve">requestor </w:t>
      </w:r>
      <w:r>
        <w:rPr>
          <w:lang w:val="en-US"/>
        </w:rPr>
        <w:t>can</w:t>
      </w:r>
      <w:r w:rsidRPr="005363AD">
        <w:rPr>
          <w:lang w:val="en-US"/>
        </w:rPr>
        <w:t xml:space="preserve"> store the </w:t>
      </w:r>
      <w:r>
        <w:rPr>
          <w:lang w:val="en-US"/>
        </w:rPr>
        <w:t xml:space="preserve">spatial anchor </w:t>
      </w:r>
      <w:r w:rsidRPr="005363AD">
        <w:rPr>
          <w:lang w:val="en-US"/>
        </w:rPr>
        <w:t xml:space="preserve">information in a </w:t>
      </w:r>
      <w:r>
        <w:rPr>
          <w:lang w:val="en-US"/>
        </w:rPr>
        <w:t xml:space="preserve">spatial anchor </w:t>
      </w:r>
      <w:r w:rsidRPr="005363AD">
        <w:rPr>
          <w:lang w:val="en-US"/>
        </w:rPr>
        <w:t xml:space="preserve">cache. </w:t>
      </w:r>
      <w:r>
        <w:rPr>
          <w:lang w:val="en-US"/>
        </w:rPr>
        <w:t>T</w:t>
      </w:r>
      <w:r w:rsidRPr="005363AD">
        <w:rPr>
          <w:lang w:val="en-US"/>
        </w:rPr>
        <w:t xml:space="preserve">he </w:t>
      </w:r>
      <w:r>
        <w:rPr>
          <w:lang w:val="en-US"/>
        </w:rPr>
        <w:t xml:space="preserve">requestor </w:t>
      </w:r>
      <w:r w:rsidRPr="005363AD">
        <w:rPr>
          <w:lang w:val="en-US"/>
        </w:rPr>
        <w:t xml:space="preserve">evaluates the validity conditions </w:t>
      </w:r>
      <w:r>
        <w:rPr>
          <w:lang w:val="en-US"/>
        </w:rPr>
        <w:t xml:space="preserve">associated with the </w:t>
      </w:r>
      <w:r w:rsidRPr="005363AD">
        <w:rPr>
          <w:lang w:val="en-US"/>
        </w:rPr>
        <w:t>discovered spatial anchors</w:t>
      </w:r>
      <w:r>
        <w:rPr>
          <w:lang w:val="en-US"/>
        </w:rPr>
        <w:t xml:space="preserve"> prior to using the spatial anchor. </w:t>
      </w:r>
      <w:r>
        <w:rPr>
          <w:lang w:eastAsia="zh-CN"/>
        </w:rPr>
        <w:t xml:space="preserve">If the requestor is the </w:t>
      </w:r>
      <w:proofErr w:type="spellStart"/>
      <w:r>
        <w:rPr>
          <w:lang w:eastAsia="zh-CN"/>
        </w:rPr>
        <w:t>SAn</w:t>
      </w:r>
      <w:proofErr w:type="spellEnd"/>
      <w:r>
        <w:rPr>
          <w:lang w:eastAsia="zh-CN"/>
        </w:rPr>
        <w:t xml:space="preserve"> client, the </w:t>
      </w:r>
      <w:proofErr w:type="spellStart"/>
      <w:r>
        <w:rPr>
          <w:lang w:eastAsia="zh-CN"/>
        </w:rPr>
        <w:t>SAn</w:t>
      </w:r>
      <w:proofErr w:type="spellEnd"/>
      <w:r>
        <w:rPr>
          <w:lang w:eastAsia="zh-CN"/>
        </w:rPr>
        <w:t xml:space="preserve"> client</w:t>
      </w:r>
      <w:r w:rsidRPr="00B22B85">
        <w:rPr>
          <w:lang w:val="en-US"/>
        </w:rPr>
        <w:t xml:space="preserve"> </w:t>
      </w:r>
      <w:r>
        <w:rPr>
          <w:lang w:val="en-US"/>
        </w:rPr>
        <w:t xml:space="preserve">can </w:t>
      </w:r>
      <w:r w:rsidRPr="005363AD">
        <w:rPr>
          <w:lang w:val="en-US"/>
        </w:rPr>
        <w:t xml:space="preserve">provide </w:t>
      </w:r>
      <w:r>
        <w:rPr>
          <w:lang w:val="en-US"/>
        </w:rPr>
        <w:t xml:space="preserve">spatial anchor </w:t>
      </w:r>
      <w:r w:rsidRPr="005363AD">
        <w:rPr>
          <w:lang w:val="en-US"/>
        </w:rPr>
        <w:t>information to the VAL client(s).</w:t>
      </w:r>
      <w:r w:rsidRPr="00B22B85">
        <w:rPr>
          <w:lang w:val="en-US"/>
        </w:rPr>
        <w:t xml:space="preserve"> </w:t>
      </w:r>
      <w:r>
        <w:rPr>
          <w:lang w:val="en-US"/>
        </w:rPr>
        <w:t>Upon receiving valid spatial anchor information, VAL client(s) can access the service(s) associated with each spatial anchor.</w:t>
      </w:r>
    </w:p>
    <w:p w14:paraId="77203387" w14:textId="77777777" w:rsidR="00AB2295" w:rsidRDefault="00AB2295" w:rsidP="00AB2295">
      <w:pPr>
        <w:rPr>
          <w:noProof/>
          <w:lang w:val="en-US" w:eastAsia="ko-KR"/>
        </w:rPr>
      </w:pPr>
    </w:p>
    <w:p w14:paraId="2965AD6B" w14:textId="77777777" w:rsidR="00AB2295" w:rsidRPr="00215ABA" w:rsidRDefault="00AB2295" w:rsidP="00AB229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3CBAA096" w14:textId="77777777" w:rsidR="00AB2295" w:rsidRDefault="00AB2295" w:rsidP="00AB2295">
      <w:pPr>
        <w:pStyle w:val="5"/>
      </w:pPr>
      <w:bookmarkStart w:id="178" w:name="_Toc180654071"/>
      <w:bookmarkStart w:id="179" w:name="_Toc180657098"/>
      <w:bookmarkStart w:id="180" w:name="_Toc183505423"/>
      <w:bookmarkStart w:id="181" w:name="_Toc193796464"/>
      <w:r>
        <w:t>8.3.4.3.2</w:t>
      </w:r>
      <w:r>
        <w:tab/>
        <w:t>Spatial anchor discovery response</w:t>
      </w:r>
      <w:bookmarkEnd w:id="178"/>
      <w:bookmarkEnd w:id="179"/>
      <w:bookmarkEnd w:id="180"/>
      <w:bookmarkEnd w:id="181"/>
    </w:p>
    <w:p w14:paraId="5EAF759A" w14:textId="77777777" w:rsidR="00AB2295" w:rsidRDefault="00AB2295" w:rsidP="00AB2295">
      <w:r>
        <w:t xml:space="preserve">Table 8.3.4.3.2-1 describes information elements for the </w:t>
      </w:r>
      <w:r>
        <w:rPr>
          <w:lang w:val="en-US"/>
        </w:rPr>
        <w:t>spatial anchor</w:t>
      </w:r>
      <w:r>
        <w:t xml:space="preserve"> discovery response from the </w:t>
      </w:r>
      <w:proofErr w:type="spellStart"/>
      <w:r>
        <w:t>SAn</w:t>
      </w:r>
      <w:proofErr w:type="spellEnd"/>
      <w:r>
        <w:t xml:space="preserve"> server.</w:t>
      </w:r>
    </w:p>
    <w:p w14:paraId="0C3F905B" w14:textId="77777777" w:rsidR="00AB2295" w:rsidRPr="00F477AF" w:rsidRDefault="00AB2295" w:rsidP="00AB2295">
      <w:pPr>
        <w:pStyle w:val="TH"/>
      </w:pPr>
      <w:r>
        <w:t xml:space="preserve">Table 8.3.4.3.2-1: </w:t>
      </w:r>
      <w:r>
        <w:rPr>
          <w:lang w:val="en-US"/>
        </w:rPr>
        <w:t>Spatial anchor</w:t>
      </w:r>
      <w:r>
        <w:t xml:space="preserve"> discovery response</w:t>
      </w:r>
    </w:p>
    <w:tbl>
      <w:tblPr>
        <w:tblW w:w="8640" w:type="dxa"/>
        <w:jc w:val="center"/>
        <w:tblLayout w:type="fixed"/>
        <w:tblLook w:val="0000" w:firstRow="0" w:lastRow="0" w:firstColumn="0" w:lastColumn="0" w:noHBand="0" w:noVBand="0"/>
      </w:tblPr>
      <w:tblGrid>
        <w:gridCol w:w="2880"/>
        <w:gridCol w:w="1440"/>
        <w:gridCol w:w="4320"/>
      </w:tblGrid>
      <w:tr w:rsidR="00AB2295" w:rsidRPr="00F477AF" w14:paraId="54CC64FA" w14:textId="77777777" w:rsidTr="00C97A15">
        <w:trPr>
          <w:jc w:val="center"/>
        </w:trPr>
        <w:tc>
          <w:tcPr>
            <w:tcW w:w="2880" w:type="dxa"/>
            <w:tcBorders>
              <w:top w:val="single" w:sz="4" w:space="0" w:color="000000"/>
              <w:left w:val="single" w:sz="4" w:space="0" w:color="000000"/>
              <w:bottom w:val="single" w:sz="4" w:space="0" w:color="000000"/>
            </w:tcBorders>
            <w:shd w:val="clear" w:color="auto" w:fill="auto"/>
          </w:tcPr>
          <w:p w14:paraId="7D91ACC0" w14:textId="77777777" w:rsidR="00AB2295" w:rsidRPr="00F477AF" w:rsidRDefault="00AB2295" w:rsidP="00C97A15">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89D3CB5" w14:textId="77777777" w:rsidR="00AB2295" w:rsidRPr="00F477AF" w:rsidRDefault="00AB2295" w:rsidP="00C97A15">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2EC871" w14:textId="77777777" w:rsidR="00AB2295" w:rsidRPr="00F477AF" w:rsidRDefault="00AB2295" w:rsidP="00C97A15">
            <w:pPr>
              <w:pStyle w:val="TAH"/>
            </w:pPr>
            <w:r w:rsidRPr="00F477AF">
              <w:t>Description</w:t>
            </w:r>
          </w:p>
        </w:tc>
      </w:tr>
      <w:tr w:rsidR="00AB2295" w:rsidRPr="00F477AF" w14:paraId="6D42712A" w14:textId="77777777" w:rsidTr="00C97A15">
        <w:trPr>
          <w:jc w:val="center"/>
        </w:trPr>
        <w:tc>
          <w:tcPr>
            <w:tcW w:w="2880" w:type="dxa"/>
            <w:tcBorders>
              <w:top w:val="single" w:sz="4" w:space="0" w:color="000000"/>
              <w:left w:val="single" w:sz="4" w:space="0" w:color="000000"/>
              <w:bottom w:val="single" w:sz="4" w:space="0" w:color="000000"/>
            </w:tcBorders>
            <w:shd w:val="clear" w:color="auto" w:fill="auto"/>
          </w:tcPr>
          <w:p w14:paraId="404AA110" w14:textId="77777777" w:rsidR="00AB2295" w:rsidRPr="00F477AF" w:rsidRDefault="00AB2295" w:rsidP="00C97A15">
            <w:pPr>
              <w:pStyle w:val="TAL"/>
            </w:pPr>
            <w:r w:rsidRPr="00F477AF">
              <w:t>Successful response</w:t>
            </w:r>
          </w:p>
        </w:tc>
        <w:tc>
          <w:tcPr>
            <w:tcW w:w="1440" w:type="dxa"/>
            <w:tcBorders>
              <w:top w:val="single" w:sz="4" w:space="0" w:color="000000"/>
              <w:left w:val="single" w:sz="4" w:space="0" w:color="000000"/>
              <w:bottom w:val="single" w:sz="4" w:space="0" w:color="000000"/>
            </w:tcBorders>
            <w:shd w:val="clear" w:color="auto" w:fill="auto"/>
          </w:tcPr>
          <w:p w14:paraId="0A11BF47" w14:textId="77777777" w:rsidR="00AB2295" w:rsidRPr="00F477AF" w:rsidRDefault="00AB2295" w:rsidP="00C97A1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E3BFD0" w14:textId="77777777" w:rsidR="00AB2295" w:rsidRPr="00F477AF" w:rsidRDefault="00AB2295" w:rsidP="00C97A15">
            <w:pPr>
              <w:pStyle w:val="TAL"/>
            </w:pPr>
            <w:r w:rsidRPr="00F477AF">
              <w:t>Indicates that the</w:t>
            </w:r>
            <w:r>
              <w:t xml:space="preserve"> spatial anchor</w:t>
            </w:r>
            <w:r w:rsidRPr="00F477AF">
              <w:t xml:space="preserve"> </w:t>
            </w:r>
            <w:r>
              <w:t xml:space="preserve">discovery </w:t>
            </w:r>
            <w:r w:rsidRPr="00F477AF">
              <w:t>request was successful.</w:t>
            </w:r>
          </w:p>
        </w:tc>
      </w:tr>
      <w:tr w:rsidR="00AB2295" w:rsidRPr="00F477AF" w14:paraId="69B5D400" w14:textId="77777777" w:rsidTr="00C97A15">
        <w:trPr>
          <w:jc w:val="center"/>
        </w:trPr>
        <w:tc>
          <w:tcPr>
            <w:tcW w:w="2880" w:type="dxa"/>
            <w:tcBorders>
              <w:top w:val="single" w:sz="4" w:space="0" w:color="000000"/>
              <w:left w:val="single" w:sz="4" w:space="0" w:color="000000"/>
              <w:bottom w:val="single" w:sz="4" w:space="0" w:color="000000"/>
            </w:tcBorders>
            <w:shd w:val="clear" w:color="auto" w:fill="auto"/>
          </w:tcPr>
          <w:p w14:paraId="28FC59F6" w14:textId="77777777" w:rsidR="00AB2295" w:rsidRPr="00F477AF" w:rsidRDefault="00AB2295" w:rsidP="00C97A15">
            <w:pPr>
              <w:pStyle w:val="TAL"/>
            </w:pPr>
            <w:r>
              <w:t>List of spatial anchors</w:t>
            </w:r>
          </w:p>
        </w:tc>
        <w:tc>
          <w:tcPr>
            <w:tcW w:w="1440" w:type="dxa"/>
            <w:tcBorders>
              <w:top w:val="single" w:sz="4" w:space="0" w:color="000000"/>
              <w:left w:val="single" w:sz="4" w:space="0" w:color="000000"/>
              <w:bottom w:val="single" w:sz="4" w:space="0" w:color="000000"/>
            </w:tcBorders>
            <w:shd w:val="clear" w:color="auto" w:fill="auto"/>
          </w:tcPr>
          <w:p w14:paraId="7413F606" w14:textId="77777777" w:rsidR="00AB2295" w:rsidRPr="00F477AF" w:rsidRDefault="00AB2295" w:rsidP="00C97A15">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D24535" w14:textId="77777777" w:rsidR="00AB2295" w:rsidRPr="00F477AF" w:rsidRDefault="00AB2295" w:rsidP="00C97A15">
            <w:pPr>
              <w:pStyle w:val="TAL"/>
            </w:pPr>
            <w:r>
              <w:rPr>
                <w:rFonts w:cs="Arial"/>
              </w:rPr>
              <w:t>List of discovered spatial anchors.</w:t>
            </w:r>
          </w:p>
        </w:tc>
      </w:tr>
      <w:tr w:rsidR="00AB2295" w:rsidRPr="00F477AF" w14:paraId="1C82AA50" w14:textId="77777777" w:rsidTr="00C97A15">
        <w:trPr>
          <w:jc w:val="center"/>
        </w:trPr>
        <w:tc>
          <w:tcPr>
            <w:tcW w:w="2880" w:type="dxa"/>
            <w:tcBorders>
              <w:top w:val="single" w:sz="4" w:space="0" w:color="000000"/>
              <w:left w:val="single" w:sz="4" w:space="0" w:color="000000"/>
              <w:bottom w:val="single" w:sz="4" w:space="0" w:color="000000"/>
            </w:tcBorders>
            <w:shd w:val="clear" w:color="auto" w:fill="auto"/>
          </w:tcPr>
          <w:p w14:paraId="7F92E45B" w14:textId="77777777" w:rsidR="00AB2295" w:rsidRPr="00F477AF" w:rsidRDefault="00AB2295" w:rsidP="00C97A15">
            <w:pPr>
              <w:pStyle w:val="TAL"/>
            </w:pPr>
            <w:r>
              <w:t>&gt; Spatial anchor ID</w:t>
            </w:r>
          </w:p>
        </w:tc>
        <w:tc>
          <w:tcPr>
            <w:tcW w:w="1440" w:type="dxa"/>
            <w:tcBorders>
              <w:top w:val="single" w:sz="4" w:space="0" w:color="000000"/>
              <w:left w:val="single" w:sz="4" w:space="0" w:color="000000"/>
              <w:bottom w:val="single" w:sz="4" w:space="0" w:color="000000"/>
            </w:tcBorders>
            <w:shd w:val="clear" w:color="auto" w:fill="auto"/>
          </w:tcPr>
          <w:p w14:paraId="414F6787" w14:textId="77777777" w:rsidR="00AB2295" w:rsidRPr="00F477AF" w:rsidRDefault="00AB2295" w:rsidP="00C97A15">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43723F" w14:textId="77777777" w:rsidR="00AB2295" w:rsidRPr="00F477AF" w:rsidRDefault="00AB2295" w:rsidP="00C97A15">
            <w:pPr>
              <w:pStyle w:val="TAL"/>
            </w:pPr>
            <w:r>
              <w:t>Identifier of the discovered spatial anchor</w:t>
            </w:r>
            <w:r w:rsidRPr="00F477AF">
              <w:t>.</w:t>
            </w:r>
          </w:p>
        </w:tc>
      </w:tr>
      <w:tr w:rsidR="00AB2295" w:rsidRPr="00F477AF" w14:paraId="48ABC042" w14:textId="77777777" w:rsidTr="00C97A15">
        <w:trPr>
          <w:jc w:val="center"/>
        </w:trPr>
        <w:tc>
          <w:tcPr>
            <w:tcW w:w="2880" w:type="dxa"/>
            <w:tcBorders>
              <w:top w:val="single" w:sz="4" w:space="0" w:color="000000"/>
              <w:left w:val="single" w:sz="4" w:space="0" w:color="000000"/>
              <w:bottom w:val="single" w:sz="4" w:space="0" w:color="000000"/>
            </w:tcBorders>
            <w:shd w:val="clear" w:color="auto" w:fill="auto"/>
          </w:tcPr>
          <w:p w14:paraId="5BCC8738" w14:textId="77777777" w:rsidR="00AB2295" w:rsidRPr="00F477AF" w:rsidRDefault="00AB2295" w:rsidP="00C97A15">
            <w:pPr>
              <w:pStyle w:val="TAL"/>
            </w:pPr>
            <w:r>
              <w:t>&gt; Position</w:t>
            </w:r>
            <w:ins w:id="182" w:author="Byung Jun AHN" w:date="2025-05-11T11:48:00Z">
              <w:r>
                <w:t xml:space="preserve"> </w:t>
              </w:r>
            </w:ins>
            <w:ins w:id="183" w:author="Byung Jun AHN" w:date="2025-05-11T11:49:00Z">
              <w:r>
                <w:t>(NOTE)</w:t>
              </w:r>
            </w:ins>
          </w:p>
        </w:tc>
        <w:tc>
          <w:tcPr>
            <w:tcW w:w="1440" w:type="dxa"/>
            <w:tcBorders>
              <w:top w:val="single" w:sz="4" w:space="0" w:color="000000"/>
              <w:left w:val="single" w:sz="4" w:space="0" w:color="000000"/>
              <w:bottom w:val="single" w:sz="4" w:space="0" w:color="000000"/>
            </w:tcBorders>
            <w:shd w:val="clear" w:color="auto" w:fill="auto"/>
          </w:tcPr>
          <w:p w14:paraId="506C461C" w14:textId="77777777" w:rsidR="00AB2295" w:rsidRPr="00F477AF" w:rsidRDefault="00AB2295" w:rsidP="00C97A15">
            <w:pPr>
              <w:pStyle w:val="TAC"/>
            </w:pPr>
            <w:del w:id="184" w:author="Byung Jun AHN" w:date="2025-05-11T11:49:00Z">
              <w:r w:rsidDel="009A168D">
                <w:delText>M</w:delText>
              </w:r>
            </w:del>
            <w:ins w:id="185" w:author="Byung Jun AHN" w:date="2025-05-11T11:49: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CA870C" w14:textId="77777777" w:rsidR="00AB2295" w:rsidRPr="00F477AF" w:rsidRDefault="00AB2295" w:rsidP="00C97A15">
            <w:pPr>
              <w:pStyle w:val="TAL"/>
            </w:pPr>
            <w:r>
              <w:t xml:space="preserve">The 3D position of the spatial anchor </w:t>
            </w:r>
            <w:r w:rsidRPr="002A14F9">
              <w:t xml:space="preserve">in space </w:t>
            </w:r>
            <w:r>
              <w:rPr>
                <w:rFonts w:eastAsia="맑은 고딕"/>
                <w:lang w:val="en-US"/>
              </w:rPr>
              <w:t>(x, y and z coordinates).</w:t>
            </w:r>
          </w:p>
        </w:tc>
      </w:tr>
      <w:tr w:rsidR="00AB2295" w:rsidRPr="00F477AF" w14:paraId="44FA5752" w14:textId="77777777" w:rsidTr="00C97A15">
        <w:trPr>
          <w:jc w:val="center"/>
          <w:ins w:id="186" w:author="Byung Jun AHN" w:date="2025-05-11T11:37:00Z"/>
        </w:trPr>
        <w:tc>
          <w:tcPr>
            <w:tcW w:w="2880" w:type="dxa"/>
            <w:tcBorders>
              <w:top w:val="single" w:sz="4" w:space="0" w:color="000000"/>
              <w:left w:val="single" w:sz="4" w:space="0" w:color="000000"/>
              <w:bottom w:val="single" w:sz="4" w:space="0" w:color="000000"/>
            </w:tcBorders>
            <w:shd w:val="clear" w:color="auto" w:fill="auto"/>
          </w:tcPr>
          <w:p w14:paraId="7FFB8933" w14:textId="77777777" w:rsidR="00AB2295" w:rsidRDefault="00AB2295" w:rsidP="00C97A15">
            <w:pPr>
              <w:pStyle w:val="TAL"/>
              <w:rPr>
                <w:ins w:id="187" w:author="Byung Jun AHN" w:date="2025-05-11T11:37:00Z"/>
              </w:rPr>
            </w:pPr>
            <w:ins w:id="188" w:author="Byung Jun AHN" w:date="2025-05-11T11:49:00Z">
              <w:r>
                <w:t xml:space="preserve">&gt; </w:t>
              </w:r>
            </w:ins>
            <w:ins w:id="189" w:author="Byung Jun AHN" w:date="2025-05-11T11:39:00Z">
              <w:r>
                <w:t>Spatial map position (NOTE)</w:t>
              </w:r>
            </w:ins>
          </w:p>
        </w:tc>
        <w:tc>
          <w:tcPr>
            <w:tcW w:w="1440" w:type="dxa"/>
            <w:tcBorders>
              <w:top w:val="single" w:sz="4" w:space="0" w:color="000000"/>
              <w:left w:val="single" w:sz="4" w:space="0" w:color="000000"/>
              <w:bottom w:val="single" w:sz="4" w:space="0" w:color="000000"/>
            </w:tcBorders>
            <w:shd w:val="clear" w:color="auto" w:fill="auto"/>
          </w:tcPr>
          <w:p w14:paraId="6FCB78F0" w14:textId="77777777" w:rsidR="00AB2295" w:rsidRDefault="00AB2295" w:rsidP="00C97A15">
            <w:pPr>
              <w:pStyle w:val="TAC"/>
              <w:rPr>
                <w:ins w:id="190" w:author="Byung Jun AHN" w:date="2025-05-11T11:37:00Z"/>
              </w:rPr>
            </w:pPr>
            <w:ins w:id="191" w:author="Byung Jun AHN" w:date="2025-05-11T11:39: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EB8280" w14:textId="77777777" w:rsidR="00AB2295" w:rsidRDefault="00AB2295" w:rsidP="00C97A15">
            <w:pPr>
              <w:pStyle w:val="TAL"/>
              <w:rPr>
                <w:ins w:id="192" w:author="Byung Jun AHN" w:date="2025-05-11T11:37:00Z"/>
              </w:rPr>
            </w:pPr>
            <w:ins w:id="193" w:author="Byung Jun AHN" w:date="2025-05-11T11:39:00Z">
              <w:r>
                <w:rPr>
                  <w:rFonts w:cs="Arial"/>
                </w:rPr>
                <w:t>Position information based on spatial map. It includes the identifier of the Spatial map</w:t>
              </w:r>
            </w:ins>
            <w:ins w:id="194" w:author="Byung Jun AHN" w:date="2025-05-11T11:40:00Z">
              <w:r>
                <w:rPr>
                  <w:rFonts w:cs="Arial"/>
                </w:rPr>
                <w:t>, spatial map layer ID</w:t>
              </w:r>
            </w:ins>
            <w:ins w:id="195" w:author="Byung Jun AHN" w:date="2025-05-11T11:39:00Z">
              <w:r>
                <w:rPr>
                  <w:rFonts w:cs="Arial"/>
                </w:rPr>
                <w:t xml:space="preserve"> and object ID.</w:t>
              </w:r>
            </w:ins>
          </w:p>
        </w:tc>
      </w:tr>
      <w:tr w:rsidR="00AB2295" w:rsidRPr="00F477AF" w14:paraId="02ED5840" w14:textId="77777777" w:rsidTr="00C97A15">
        <w:trPr>
          <w:jc w:val="center"/>
          <w:ins w:id="196" w:author="Byung Jun AHN" w:date="2025-05-11T11:50:00Z"/>
        </w:trPr>
        <w:tc>
          <w:tcPr>
            <w:tcW w:w="2880" w:type="dxa"/>
            <w:tcBorders>
              <w:top w:val="single" w:sz="4" w:space="0" w:color="000000"/>
              <w:left w:val="single" w:sz="4" w:space="0" w:color="000000"/>
              <w:bottom w:val="single" w:sz="4" w:space="0" w:color="000000"/>
            </w:tcBorders>
            <w:shd w:val="clear" w:color="auto" w:fill="auto"/>
          </w:tcPr>
          <w:p w14:paraId="52F4B124" w14:textId="77777777" w:rsidR="00AB2295" w:rsidRDefault="00AB2295" w:rsidP="00C97A15">
            <w:pPr>
              <w:pStyle w:val="TAL"/>
              <w:rPr>
                <w:ins w:id="197" w:author="Byung Jun AHN" w:date="2025-05-11T11:50:00Z"/>
              </w:rPr>
            </w:pPr>
            <w:ins w:id="198" w:author="Byung Jun AHN" w:date="2025-05-11T11:50:00Z">
              <w:r>
                <w:t>&gt;&gt; Spatial map ID</w:t>
              </w:r>
            </w:ins>
          </w:p>
        </w:tc>
        <w:tc>
          <w:tcPr>
            <w:tcW w:w="1440" w:type="dxa"/>
            <w:tcBorders>
              <w:top w:val="single" w:sz="4" w:space="0" w:color="000000"/>
              <w:left w:val="single" w:sz="4" w:space="0" w:color="000000"/>
              <w:bottom w:val="single" w:sz="4" w:space="0" w:color="000000"/>
            </w:tcBorders>
            <w:shd w:val="clear" w:color="auto" w:fill="auto"/>
          </w:tcPr>
          <w:p w14:paraId="103C8F71" w14:textId="77777777" w:rsidR="00AB2295" w:rsidRDefault="00AB2295" w:rsidP="00C97A15">
            <w:pPr>
              <w:pStyle w:val="TAC"/>
              <w:rPr>
                <w:ins w:id="199" w:author="Byung Jun AHN" w:date="2025-05-11T11:50:00Z"/>
              </w:rPr>
            </w:pPr>
            <w:ins w:id="200" w:author="Byung Jun AHN" w:date="2025-05-11T11:50: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57A1F6" w14:textId="77777777" w:rsidR="00AB2295" w:rsidRDefault="00AB2295" w:rsidP="00C97A15">
            <w:pPr>
              <w:pStyle w:val="TAL"/>
              <w:rPr>
                <w:ins w:id="201" w:author="Byung Jun AHN" w:date="2025-05-11T11:50:00Z"/>
                <w:rFonts w:cs="Arial"/>
              </w:rPr>
            </w:pPr>
            <w:ins w:id="202" w:author="Byung Jun AHN" w:date="2025-05-11T11:51:00Z">
              <w:r>
                <w:rPr>
                  <w:rFonts w:cs="Arial"/>
                </w:rPr>
                <w:t>Identifier of the corresponding spatial map.</w:t>
              </w:r>
              <w:r>
                <w:rPr>
                  <w:lang w:eastAsia="ko-KR"/>
                </w:rPr>
                <w:t xml:space="preserve"> This IE shall be present if Spatial map ID is present.</w:t>
              </w:r>
            </w:ins>
          </w:p>
        </w:tc>
      </w:tr>
      <w:tr w:rsidR="00AB2295" w:rsidRPr="00F477AF" w14:paraId="04C461C1" w14:textId="77777777" w:rsidTr="00C97A15">
        <w:trPr>
          <w:jc w:val="center"/>
          <w:ins w:id="203" w:author="Byung Jun AHN" w:date="2025-05-11T11:37:00Z"/>
        </w:trPr>
        <w:tc>
          <w:tcPr>
            <w:tcW w:w="2880" w:type="dxa"/>
            <w:tcBorders>
              <w:top w:val="single" w:sz="4" w:space="0" w:color="000000"/>
              <w:left w:val="single" w:sz="4" w:space="0" w:color="000000"/>
              <w:bottom w:val="single" w:sz="4" w:space="0" w:color="000000"/>
            </w:tcBorders>
            <w:shd w:val="clear" w:color="auto" w:fill="auto"/>
          </w:tcPr>
          <w:p w14:paraId="665F48B8" w14:textId="77777777" w:rsidR="00AB2295" w:rsidRDefault="00AB2295" w:rsidP="00C97A15">
            <w:pPr>
              <w:pStyle w:val="TAL"/>
              <w:rPr>
                <w:ins w:id="204" w:author="Byung Jun AHN" w:date="2025-05-11T11:37:00Z"/>
              </w:rPr>
            </w:pPr>
            <w:ins w:id="205" w:author="Byung Jun AHN" w:date="2025-05-11T11:41:00Z">
              <w:r>
                <w:t>&gt;</w:t>
              </w:r>
            </w:ins>
            <w:ins w:id="206" w:author="Byung Jun AHN" w:date="2025-05-11T11:49:00Z">
              <w:r>
                <w:t>&gt;</w:t>
              </w:r>
            </w:ins>
            <w:ins w:id="207" w:author="Byung Jun AHN" w:date="2025-05-11T11:41:00Z">
              <w:r>
                <w:t xml:space="preserve"> Spatial map layer ID</w:t>
              </w:r>
            </w:ins>
          </w:p>
        </w:tc>
        <w:tc>
          <w:tcPr>
            <w:tcW w:w="1440" w:type="dxa"/>
            <w:tcBorders>
              <w:top w:val="single" w:sz="4" w:space="0" w:color="000000"/>
              <w:left w:val="single" w:sz="4" w:space="0" w:color="000000"/>
              <w:bottom w:val="single" w:sz="4" w:space="0" w:color="000000"/>
            </w:tcBorders>
            <w:shd w:val="clear" w:color="auto" w:fill="auto"/>
          </w:tcPr>
          <w:p w14:paraId="7075A0E5" w14:textId="77777777" w:rsidR="00AB2295" w:rsidRDefault="00AB2295" w:rsidP="00C97A15">
            <w:pPr>
              <w:pStyle w:val="TAC"/>
              <w:rPr>
                <w:ins w:id="208" w:author="Byung Jun AHN" w:date="2025-05-11T11:37:00Z"/>
              </w:rPr>
            </w:pPr>
            <w:ins w:id="209" w:author="Byung Jun AHN" w:date="2025-05-11T11:41: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AA712B" w14:textId="77777777" w:rsidR="00AB2295" w:rsidRDefault="00AB2295" w:rsidP="00C97A15">
            <w:pPr>
              <w:pStyle w:val="TAL"/>
              <w:rPr>
                <w:ins w:id="210" w:author="Byung Jun AHN" w:date="2025-05-11T11:37:00Z"/>
              </w:rPr>
            </w:pPr>
            <w:ins w:id="211" w:author="Byung Jun AHN" w:date="2025-05-11T11:41:00Z">
              <w:r>
                <w:rPr>
                  <w:lang w:eastAsia="ko-KR"/>
                </w:rPr>
                <w:t xml:space="preserve">Identifier of the </w:t>
              </w:r>
              <w:proofErr w:type="spellStart"/>
              <w:r>
                <w:rPr>
                  <w:lang w:eastAsia="ko-KR"/>
                </w:rPr>
                <w:t>the</w:t>
              </w:r>
              <w:proofErr w:type="spellEnd"/>
              <w:r>
                <w:rPr>
                  <w:lang w:eastAsia="ko-KR"/>
                </w:rPr>
                <w:t xml:space="preserve"> spatial map layer</w:t>
              </w:r>
            </w:ins>
            <w:ins w:id="212" w:author="Byung Jun AHN" w:date="2025-05-11T11:54:00Z">
              <w:r>
                <w:rPr>
                  <w:lang w:eastAsia="ko-KR"/>
                </w:rPr>
                <w:t xml:space="preserve"> which includes </w:t>
              </w:r>
            </w:ins>
            <w:ins w:id="213" w:author="Byung Jun AHN" w:date="2025-05-11T11:55:00Z">
              <w:r>
                <w:rPr>
                  <w:lang w:eastAsia="ko-KR"/>
                </w:rPr>
                <w:t>the spatial anchor object</w:t>
              </w:r>
            </w:ins>
            <w:ins w:id="214" w:author="Byung Jun AHN" w:date="2025-05-11T11:47:00Z">
              <w:r>
                <w:rPr>
                  <w:lang w:eastAsia="ko-KR"/>
                </w:rPr>
                <w:t>. This IE shall be present</w:t>
              </w:r>
            </w:ins>
            <w:ins w:id="215" w:author="Byung Jun AHN" w:date="2025-05-11T11:41:00Z">
              <w:r>
                <w:rPr>
                  <w:lang w:eastAsia="ko-KR"/>
                </w:rPr>
                <w:t xml:space="preserve"> if Spatial map ID is present</w:t>
              </w:r>
            </w:ins>
            <w:ins w:id="216" w:author="Byung Jun AHN" w:date="2025-05-11T11:48:00Z">
              <w:r>
                <w:rPr>
                  <w:lang w:eastAsia="ko-KR"/>
                </w:rPr>
                <w:t>.</w:t>
              </w:r>
            </w:ins>
          </w:p>
        </w:tc>
      </w:tr>
      <w:tr w:rsidR="00AB2295" w:rsidRPr="00F477AF" w14:paraId="173262BC" w14:textId="77777777" w:rsidTr="00C97A15">
        <w:trPr>
          <w:jc w:val="center"/>
          <w:ins w:id="217" w:author="Byung Jun AHN" w:date="2025-05-11T11:37:00Z"/>
        </w:trPr>
        <w:tc>
          <w:tcPr>
            <w:tcW w:w="2880" w:type="dxa"/>
            <w:tcBorders>
              <w:top w:val="single" w:sz="4" w:space="0" w:color="000000"/>
              <w:left w:val="single" w:sz="4" w:space="0" w:color="000000"/>
              <w:bottom w:val="single" w:sz="4" w:space="0" w:color="000000"/>
            </w:tcBorders>
            <w:shd w:val="clear" w:color="auto" w:fill="auto"/>
          </w:tcPr>
          <w:p w14:paraId="7CE6E893" w14:textId="77777777" w:rsidR="00AB2295" w:rsidRDefault="00AB2295" w:rsidP="00C97A15">
            <w:pPr>
              <w:pStyle w:val="TAL"/>
              <w:rPr>
                <w:ins w:id="218" w:author="Byung Jun AHN" w:date="2025-05-11T11:37:00Z"/>
              </w:rPr>
            </w:pPr>
            <w:ins w:id="219" w:author="Byung Jun AHN" w:date="2025-05-11T11:42:00Z">
              <w:r>
                <w:t>&gt;</w:t>
              </w:r>
            </w:ins>
            <w:ins w:id="220" w:author="Byung Jun AHN" w:date="2025-05-11T11:49:00Z">
              <w:r>
                <w:t>&gt;</w:t>
              </w:r>
            </w:ins>
            <w:ins w:id="221" w:author="Byung Jun AHN" w:date="2025-05-11T11:42:00Z">
              <w:r>
                <w:t xml:space="preserve"> Object ID</w:t>
              </w:r>
            </w:ins>
          </w:p>
        </w:tc>
        <w:tc>
          <w:tcPr>
            <w:tcW w:w="1440" w:type="dxa"/>
            <w:tcBorders>
              <w:top w:val="single" w:sz="4" w:space="0" w:color="000000"/>
              <w:left w:val="single" w:sz="4" w:space="0" w:color="000000"/>
              <w:bottom w:val="single" w:sz="4" w:space="0" w:color="000000"/>
            </w:tcBorders>
            <w:shd w:val="clear" w:color="auto" w:fill="auto"/>
          </w:tcPr>
          <w:p w14:paraId="417549D6" w14:textId="77777777" w:rsidR="00AB2295" w:rsidRDefault="00AB2295" w:rsidP="00C97A15">
            <w:pPr>
              <w:pStyle w:val="TAC"/>
              <w:rPr>
                <w:ins w:id="222" w:author="Byung Jun AHN" w:date="2025-05-11T11:37:00Z"/>
              </w:rPr>
            </w:pPr>
            <w:ins w:id="223" w:author="Byung Jun AHN" w:date="2025-05-11T11:42: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9E6917" w14:textId="77777777" w:rsidR="00AB2295" w:rsidRDefault="00AB2295" w:rsidP="00C97A15">
            <w:pPr>
              <w:pStyle w:val="TAL"/>
              <w:rPr>
                <w:ins w:id="224" w:author="Byung Jun AHN" w:date="2025-05-11T11:37:00Z"/>
              </w:rPr>
            </w:pPr>
            <w:ins w:id="225" w:author="Byung Jun AHN" w:date="2025-05-11T11:42:00Z">
              <w:r>
                <w:rPr>
                  <w:rFonts w:eastAsia="맑은 고딕"/>
                  <w:lang w:val="en-US"/>
                </w:rPr>
                <w:t xml:space="preserve">Identifier of </w:t>
              </w:r>
            </w:ins>
            <w:ins w:id="226" w:author="Byung Jun AHN" w:date="2025-05-11T11:43:00Z">
              <w:r>
                <w:rPr>
                  <w:rFonts w:eastAsia="맑은 고딕"/>
                  <w:lang w:val="en-US"/>
                </w:rPr>
                <w:t xml:space="preserve">the </w:t>
              </w:r>
            </w:ins>
            <w:ins w:id="227" w:author="Byung Jun AHN" w:date="2025-05-11T11:42:00Z">
              <w:r>
                <w:rPr>
                  <w:rFonts w:eastAsia="맑은 고딕"/>
                  <w:lang w:val="en-US"/>
                </w:rPr>
                <w:t xml:space="preserve">object </w:t>
              </w:r>
            </w:ins>
            <w:ins w:id="228" w:author="Byung Jun AHN" w:date="2025-05-11T11:44:00Z">
              <w:r>
                <w:rPr>
                  <w:rFonts w:eastAsia="맑은 고딕"/>
                  <w:lang w:val="en-US"/>
                </w:rPr>
                <w:t xml:space="preserve">on which spatial anchor is </w:t>
              </w:r>
            </w:ins>
            <w:ins w:id="229" w:author="Byung Jun AHN" w:date="2025-05-11T11:45:00Z">
              <w:r>
                <w:rPr>
                  <w:rFonts w:eastAsia="맑은 고딕"/>
                  <w:lang w:val="en-US"/>
                </w:rPr>
                <w:t>produced</w:t>
              </w:r>
            </w:ins>
            <w:ins w:id="230" w:author="Byung Jun AHN" w:date="2025-05-11T11:48:00Z">
              <w:r>
                <w:rPr>
                  <w:rFonts w:eastAsia="맑은 고딕"/>
                  <w:lang w:val="en-US"/>
                </w:rPr>
                <w:t xml:space="preserve">. </w:t>
              </w:r>
              <w:r>
                <w:rPr>
                  <w:lang w:eastAsia="ko-KR"/>
                </w:rPr>
                <w:t>This IE shall be present if Spatial map ID is present.</w:t>
              </w:r>
            </w:ins>
          </w:p>
        </w:tc>
      </w:tr>
      <w:tr w:rsidR="00AB2295" w:rsidRPr="00F477AF" w14:paraId="4C0B8F4E" w14:textId="77777777" w:rsidTr="00C97A15">
        <w:trPr>
          <w:jc w:val="center"/>
        </w:trPr>
        <w:tc>
          <w:tcPr>
            <w:tcW w:w="2880" w:type="dxa"/>
            <w:tcBorders>
              <w:top w:val="single" w:sz="4" w:space="0" w:color="000000"/>
              <w:left w:val="single" w:sz="4" w:space="0" w:color="000000"/>
              <w:bottom w:val="single" w:sz="4" w:space="0" w:color="000000"/>
            </w:tcBorders>
            <w:shd w:val="clear" w:color="auto" w:fill="auto"/>
          </w:tcPr>
          <w:p w14:paraId="030295CD" w14:textId="77777777" w:rsidR="00AB2295" w:rsidRDefault="00AB2295" w:rsidP="00C97A15">
            <w:pPr>
              <w:pStyle w:val="TAL"/>
            </w:pPr>
            <w:r>
              <w:t>&gt; Spatial anchor specific information</w:t>
            </w:r>
          </w:p>
        </w:tc>
        <w:tc>
          <w:tcPr>
            <w:tcW w:w="1440" w:type="dxa"/>
            <w:tcBorders>
              <w:top w:val="single" w:sz="4" w:space="0" w:color="000000"/>
              <w:left w:val="single" w:sz="4" w:space="0" w:color="000000"/>
              <w:bottom w:val="single" w:sz="4" w:space="0" w:color="000000"/>
            </w:tcBorders>
            <w:shd w:val="clear" w:color="auto" w:fill="auto"/>
          </w:tcPr>
          <w:p w14:paraId="1539823D" w14:textId="77777777" w:rsidR="00AB2295" w:rsidRDefault="00AB2295" w:rsidP="00C97A15">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460A72" w14:textId="77777777" w:rsidR="00AB2295" w:rsidRDefault="00AB2295" w:rsidP="00C97A15">
            <w:pPr>
              <w:pStyle w:val="TAL"/>
            </w:pPr>
            <w:r>
              <w:rPr>
                <w:rFonts w:eastAsia="맑은 고딕"/>
                <w:lang w:val="en-US"/>
              </w:rPr>
              <w:t>A container to contain application specific information.</w:t>
            </w:r>
          </w:p>
        </w:tc>
      </w:tr>
      <w:tr w:rsidR="00AB2295" w:rsidRPr="00F477AF" w14:paraId="11840C0B" w14:textId="77777777" w:rsidTr="00C97A15">
        <w:trPr>
          <w:jc w:val="center"/>
        </w:trPr>
        <w:tc>
          <w:tcPr>
            <w:tcW w:w="2880" w:type="dxa"/>
            <w:tcBorders>
              <w:top w:val="single" w:sz="4" w:space="0" w:color="000000"/>
              <w:left w:val="single" w:sz="4" w:space="0" w:color="000000"/>
              <w:bottom w:val="single" w:sz="4" w:space="0" w:color="000000"/>
            </w:tcBorders>
            <w:shd w:val="clear" w:color="auto" w:fill="auto"/>
          </w:tcPr>
          <w:p w14:paraId="72857FA5" w14:textId="77777777" w:rsidR="00AB2295" w:rsidRPr="00F477AF" w:rsidRDefault="00AB2295" w:rsidP="00C97A15">
            <w:pPr>
              <w:pStyle w:val="TAL"/>
            </w:pPr>
            <w:r>
              <w:t>&gt; VAL service information</w:t>
            </w:r>
          </w:p>
        </w:tc>
        <w:tc>
          <w:tcPr>
            <w:tcW w:w="1440" w:type="dxa"/>
            <w:tcBorders>
              <w:top w:val="single" w:sz="4" w:space="0" w:color="000000"/>
              <w:left w:val="single" w:sz="4" w:space="0" w:color="000000"/>
              <w:bottom w:val="single" w:sz="4" w:space="0" w:color="000000"/>
            </w:tcBorders>
            <w:shd w:val="clear" w:color="auto" w:fill="auto"/>
          </w:tcPr>
          <w:p w14:paraId="067ED4C1" w14:textId="77777777" w:rsidR="00AB2295" w:rsidRPr="00F477AF" w:rsidRDefault="00AB2295" w:rsidP="00C97A15">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B4B4AC" w14:textId="77777777" w:rsidR="00AB2295" w:rsidRPr="00F477AF" w:rsidRDefault="00AB2295" w:rsidP="00C97A15">
            <w:pPr>
              <w:pStyle w:val="TAL"/>
            </w:pPr>
            <w:r>
              <w:rPr>
                <w:rFonts w:cs="Arial"/>
              </w:rPr>
              <w:t>Information about the application service associated with the spatial anchor.</w:t>
            </w:r>
          </w:p>
        </w:tc>
      </w:tr>
      <w:tr w:rsidR="00AB2295" w:rsidRPr="00F477AF" w14:paraId="316FE278" w14:textId="77777777" w:rsidTr="00C97A15">
        <w:trPr>
          <w:jc w:val="center"/>
        </w:trPr>
        <w:tc>
          <w:tcPr>
            <w:tcW w:w="2880" w:type="dxa"/>
            <w:tcBorders>
              <w:top w:val="single" w:sz="4" w:space="0" w:color="000000"/>
              <w:left w:val="single" w:sz="4" w:space="0" w:color="000000"/>
              <w:bottom w:val="single" w:sz="4" w:space="0" w:color="000000"/>
            </w:tcBorders>
            <w:shd w:val="clear" w:color="auto" w:fill="auto"/>
          </w:tcPr>
          <w:p w14:paraId="11CEC882" w14:textId="77777777" w:rsidR="00AB2295" w:rsidRPr="00F477AF" w:rsidRDefault="00AB2295" w:rsidP="00C97A15">
            <w:pPr>
              <w:pStyle w:val="TAL"/>
            </w:pPr>
            <w:r>
              <w:t>&gt;&gt; Service ID</w:t>
            </w:r>
          </w:p>
        </w:tc>
        <w:tc>
          <w:tcPr>
            <w:tcW w:w="1440" w:type="dxa"/>
            <w:tcBorders>
              <w:top w:val="single" w:sz="4" w:space="0" w:color="000000"/>
              <w:left w:val="single" w:sz="4" w:space="0" w:color="000000"/>
              <w:bottom w:val="single" w:sz="4" w:space="0" w:color="000000"/>
            </w:tcBorders>
            <w:shd w:val="clear" w:color="auto" w:fill="auto"/>
          </w:tcPr>
          <w:p w14:paraId="44EED3C8" w14:textId="77777777" w:rsidR="00AB2295" w:rsidRPr="00F477AF" w:rsidRDefault="00AB2295" w:rsidP="00C97A15">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3F6E1C" w14:textId="77777777" w:rsidR="00AB2295" w:rsidRPr="00F477AF" w:rsidRDefault="00AB2295" w:rsidP="00C97A15">
            <w:pPr>
              <w:pStyle w:val="TAL"/>
            </w:pPr>
            <w:r>
              <w:rPr>
                <w:rFonts w:cs="Arial"/>
              </w:rPr>
              <w:t>The identifier of the application service.</w:t>
            </w:r>
          </w:p>
        </w:tc>
      </w:tr>
      <w:tr w:rsidR="00AB2295" w:rsidRPr="00F477AF" w14:paraId="30F2F9CD" w14:textId="77777777" w:rsidTr="00C97A15">
        <w:trPr>
          <w:jc w:val="center"/>
        </w:trPr>
        <w:tc>
          <w:tcPr>
            <w:tcW w:w="2880" w:type="dxa"/>
            <w:tcBorders>
              <w:top w:val="single" w:sz="4" w:space="0" w:color="000000"/>
              <w:left w:val="single" w:sz="4" w:space="0" w:color="000000"/>
              <w:bottom w:val="single" w:sz="4" w:space="0" w:color="000000"/>
            </w:tcBorders>
            <w:shd w:val="clear" w:color="auto" w:fill="auto"/>
          </w:tcPr>
          <w:p w14:paraId="2C4FD536" w14:textId="77777777" w:rsidR="00AB2295" w:rsidRPr="00F477AF" w:rsidRDefault="00AB2295" w:rsidP="00C97A15">
            <w:pPr>
              <w:pStyle w:val="TAL"/>
            </w:pPr>
            <w:r>
              <w:t>&gt;&gt; Service endpoint</w:t>
            </w:r>
          </w:p>
        </w:tc>
        <w:tc>
          <w:tcPr>
            <w:tcW w:w="1440" w:type="dxa"/>
            <w:tcBorders>
              <w:top w:val="single" w:sz="4" w:space="0" w:color="000000"/>
              <w:left w:val="single" w:sz="4" w:space="0" w:color="000000"/>
              <w:bottom w:val="single" w:sz="4" w:space="0" w:color="000000"/>
            </w:tcBorders>
            <w:shd w:val="clear" w:color="auto" w:fill="auto"/>
          </w:tcPr>
          <w:p w14:paraId="0DB33443" w14:textId="77777777" w:rsidR="00AB2295" w:rsidRPr="00F477AF" w:rsidRDefault="00AB2295" w:rsidP="00C97A15">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E8B84C" w14:textId="77777777" w:rsidR="00AB2295" w:rsidRPr="00F477AF" w:rsidRDefault="00AB2295" w:rsidP="00C97A15">
            <w:pPr>
              <w:pStyle w:val="TAL"/>
            </w:pPr>
            <w:r w:rsidRPr="00F477AF">
              <w:t>Endpoint information (e.g.</w:t>
            </w:r>
            <w:r>
              <w:t>,</w:t>
            </w:r>
            <w:r w:rsidRPr="00F477AF">
              <w:t xml:space="preserve"> URI, FQDN, IP address) used to communicate with the </w:t>
            </w:r>
            <w:r>
              <w:t>application service</w:t>
            </w:r>
            <w:r w:rsidRPr="00F477AF">
              <w:t>.</w:t>
            </w:r>
          </w:p>
        </w:tc>
      </w:tr>
      <w:tr w:rsidR="00AB2295" w:rsidRPr="00F477AF" w14:paraId="0673A76E" w14:textId="77777777" w:rsidTr="00C97A15">
        <w:trPr>
          <w:jc w:val="center"/>
        </w:trPr>
        <w:tc>
          <w:tcPr>
            <w:tcW w:w="2880" w:type="dxa"/>
            <w:tcBorders>
              <w:top w:val="single" w:sz="4" w:space="0" w:color="000000"/>
              <w:left w:val="single" w:sz="4" w:space="0" w:color="000000"/>
              <w:bottom w:val="single" w:sz="4" w:space="0" w:color="000000"/>
            </w:tcBorders>
            <w:shd w:val="clear" w:color="auto" w:fill="auto"/>
          </w:tcPr>
          <w:p w14:paraId="7465FE2B" w14:textId="77777777" w:rsidR="00AB2295" w:rsidRPr="00F477AF" w:rsidRDefault="00AB2295" w:rsidP="00C97A15">
            <w:pPr>
              <w:pStyle w:val="TAL"/>
            </w:pPr>
            <w:r>
              <w:t>&gt;&gt; Service connection information</w:t>
            </w:r>
          </w:p>
        </w:tc>
        <w:tc>
          <w:tcPr>
            <w:tcW w:w="1440" w:type="dxa"/>
            <w:tcBorders>
              <w:top w:val="single" w:sz="4" w:space="0" w:color="000000"/>
              <w:left w:val="single" w:sz="4" w:space="0" w:color="000000"/>
              <w:bottom w:val="single" w:sz="4" w:space="0" w:color="000000"/>
            </w:tcBorders>
            <w:shd w:val="clear" w:color="auto" w:fill="auto"/>
          </w:tcPr>
          <w:p w14:paraId="07D4A984" w14:textId="77777777" w:rsidR="00AB2295" w:rsidRPr="00F477AF" w:rsidRDefault="00AB2295" w:rsidP="00C97A15">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77E408" w14:textId="77777777" w:rsidR="00AB2295" w:rsidRPr="00F477AF" w:rsidRDefault="00AB2295" w:rsidP="00C97A15">
            <w:pPr>
              <w:pStyle w:val="TAL"/>
            </w:pPr>
            <w:r>
              <w:rPr>
                <w:rFonts w:cs="Arial"/>
              </w:rPr>
              <w:t>The connection information (e.g., DNN, DNAI(s)) for establishing connectivity to the application service.</w:t>
            </w:r>
          </w:p>
        </w:tc>
      </w:tr>
      <w:tr w:rsidR="00AB2295" w:rsidRPr="00F477AF" w14:paraId="15180E5A" w14:textId="77777777" w:rsidTr="00C97A15">
        <w:trPr>
          <w:jc w:val="center"/>
        </w:trPr>
        <w:tc>
          <w:tcPr>
            <w:tcW w:w="2880" w:type="dxa"/>
            <w:tcBorders>
              <w:top w:val="single" w:sz="4" w:space="0" w:color="000000"/>
              <w:left w:val="single" w:sz="4" w:space="0" w:color="000000"/>
              <w:bottom w:val="single" w:sz="4" w:space="0" w:color="000000"/>
            </w:tcBorders>
            <w:shd w:val="clear" w:color="auto" w:fill="auto"/>
          </w:tcPr>
          <w:p w14:paraId="1DEAD3FF" w14:textId="77777777" w:rsidR="00AB2295" w:rsidRPr="00F477AF" w:rsidRDefault="00AB2295" w:rsidP="00C97A15">
            <w:pPr>
              <w:pStyle w:val="TAL"/>
            </w:pPr>
            <w:r w:rsidRPr="00F477AF">
              <w:t>Failure response</w:t>
            </w:r>
          </w:p>
        </w:tc>
        <w:tc>
          <w:tcPr>
            <w:tcW w:w="1440" w:type="dxa"/>
            <w:tcBorders>
              <w:top w:val="single" w:sz="4" w:space="0" w:color="000000"/>
              <w:left w:val="single" w:sz="4" w:space="0" w:color="000000"/>
              <w:bottom w:val="single" w:sz="4" w:space="0" w:color="000000"/>
            </w:tcBorders>
            <w:shd w:val="clear" w:color="auto" w:fill="auto"/>
          </w:tcPr>
          <w:p w14:paraId="54D3977B" w14:textId="77777777" w:rsidR="00AB2295" w:rsidRPr="00F477AF" w:rsidRDefault="00AB2295" w:rsidP="00C97A1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672C37" w14:textId="77777777" w:rsidR="00AB2295" w:rsidRPr="00F477AF" w:rsidRDefault="00AB2295" w:rsidP="00C97A15">
            <w:pPr>
              <w:pStyle w:val="TAL"/>
            </w:pPr>
            <w:r w:rsidRPr="00F477AF">
              <w:t xml:space="preserve">Indicates that the </w:t>
            </w:r>
            <w:r>
              <w:t>spatial anchor</w:t>
            </w:r>
            <w:r w:rsidRPr="00F477AF">
              <w:t xml:space="preserve"> </w:t>
            </w:r>
            <w:r>
              <w:t xml:space="preserve">discovery </w:t>
            </w:r>
            <w:r w:rsidRPr="00F477AF">
              <w:t xml:space="preserve">request </w:t>
            </w:r>
            <w:r>
              <w:t xml:space="preserve">has </w:t>
            </w:r>
            <w:r w:rsidRPr="00F477AF">
              <w:t>failed.</w:t>
            </w:r>
          </w:p>
        </w:tc>
      </w:tr>
      <w:tr w:rsidR="00AB2295" w:rsidRPr="00F477AF" w14:paraId="38589135" w14:textId="77777777" w:rsidTr="00C97A15">
        <w:trPr>
          <w:jc w:val="center"/>
        </w:trPr>
        <w:tc>
          <w:tcPr>
            <w:tcW w:w="2880" w:type="dxa"/>
            <w:tcBorders>
              <w:top w:val="single" w:sz="4" w:space="0" w:color="000000"/>
              <w:left w:val="single" w:sz="4" w:space="0" w:color="000000"/>
              <w:bottom w:val="single" w:sz="4" w:space="0" w:color="000000"/>
            </w:tcBorders>
            <w:shd w:val="clear" w:color="auto" w:fill="auto"/>
          </w:tcPr>
          <w:p w14:paraId="56EB5A67" w14:textId="77777777" w:rsidR="00AB2295" w:rsidRPr="00F477AF" w:rsidRDefault="00AB2295" w:rsidP="00C97A15">
            <w:pPr>
              <w:pStyle w:val="TAL"/>
            </w:pPr>
            <w:r w:rsidRPr="00F477AF">
              <w:t>&gt; Cause</w:t>
            </w:r>
          </w:p>
        </w:tc>
        <w:tc>
          <w:tcPr>
            <w:tcW w:w="1440" w:type="dxa"/>
            <w:tcBorders>
              <w:top w:val="single" w:sz="4" w:space="0" w:color="000000"/>
              <w:left w:val="single" w:sz="4" w:space="0" w:color="000000"/>
              <w:bottom w:val="single" w:sz="4" w:space="0" w:color="000000"/>
            </w:tcBorders>
            <w:shd w:val="clear" w:color="auto" w:fill="auto"/>
          </w:tcPr>
          <w:p w14:paraId="1DF7F4BE" w14:textId="77777777" w:rsidR="00AB2295" w:rsidRPr="00F477AF" w:rsidRDefault="00AB2295" w:rsidP="00C97A15">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74CFE6" w14:textId="77777777" w:rsidR="00AB2295" w:rsidRPr="00F477AF" w:rsidRDefault="00AB2295" w:rsidP="00C97A15">
            <w:pPr>
              <w:pStyle w:val="TAL"/>
            </w:pPr>
            <w:r>
              <w:t xml:space="preserve">The </w:t>
            </w:r>
            <w:r w:rsidRPr="00F477AF">
              <w:t>cause for the request failure.</w:t>
            </w:r>
          </w:p>
        </w:tc>
      </w:tr>
      <w:tr w:rsidR="00AB2295" w:rsidRPr="00F477AF" w14:paraId="5676CC7A" w14:textId="77777777" w:rsidTr="00C97A15">
        <w:trPr>
          <w:jc w:val="center"/>
          <w:ins w:id="231" w:author="Byung Jun AHN" w:date="2025-05-11T11:37: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8C77240" w14:textId="77777777" w:rsidR="00AB2295" w:rsidRPr="009A5872" w:rsidRDefault="00AB2295" w:rsidP="00C97A15">
            <w:pPr>
              <w:pStyle w:val="TAN"/>
              <w:rPr>
                <w:ins w:id="232" w:author="Byung Jun AHN" w:date="2025-05-11T11:37:00Z"/>
                <w:rFonts w:eastAsia="맑은 고딕"/>
                <w:lang w:val="en-US"/>
              </w:rPr>
            </w:pPr>
            <w:ins w:id="233" w:author="Byung Jun AHN" w:date="2025-05-11T11:54:00Z">
              <w:r>
                <w:rPr>
                  <w:rFonts w:eastAsia="맑은 고딕"/>
                  <w:lang w:val="en-US"/>
                </w:rPr>
                <w:t>NOTE:</w:t>
              </w:r>
              <w:r>
                <w:rPr>
                  <w:rFonts w:eastAsia="맑은 고딕"/>
                  <w:lang w:val="en-US"/>
                </w:rPr>
                <w:tab/>
                <w:t>Either one of the IEs shall be present.</w:t>
              </w:r>
            </w:ins>
          </w:p>
        </w:tc>
      </w:tr>
    </w:tbl>
    <w:p w14:paraId="268F4C3F" w14:textId="77777777" w:rsidR="00AB2295" w:rsidRDefault="00AB2295" w:rsidP="00AB2295">
      <w:pPr>
        <w:rPr>
          <w:noProof/>
          <w:lang w:val="en-US" w:eastAsia="ko-KR"/>
        </w:rPr>
      </w:pPr>
    </w:p>
    <w:p w14:paraId="626CE440" w14:textId="77777777" w:rsidR="00AB2295" w:rsidRPr="00215ABA" w:rsidRDefault="00AB2295" w:rsidP="00AB229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067D6384" w14:textId="77777777" w:rsidR="00AB2295" w:rsidRDefault="00AB2295" w:rsidP="00AB2295">
      <w:pPr>
        <w:pStyle w:val="3"/>
      </w:pPr>
      <w:bookmarkStart w:id="234" w:name="_Toc180654072"/>
      <w:bookmarkStart w:id="235" w:name="_Toc180657099"/>
      <w:bookmarkStart w:id="236" w:name="_Toc183505424"/>
      <w:bookmarkStart w:id="237" w:name="_Toc193796465"/>
      <w:bookmarkStart w:id="238" w:name="_Toc180654075"/>
      <w:bookmarkStart w:id="239" w:name="_Toc180657102"/>
      <w:bookmarkStart w:id="240" w:name="_Toc183505427"/>
      <w:bookmarkStart w:id="241" w:name="_Toc193796468"/>
      <w:r>
        <w:t>8.3.5</w:t>
      </w:r>
      <w:r>
        <w:tab/>
        <w:t>Spatial anchor subscription</w:t>
      </w:r>
      <w:bookmarkEnd w:id="234"/>
      <w:bookmarkEnd w:id="235"/>
      <w:bookmarkEnd w:id="236"/>
      <w:bookmarkEnd w:id="237"/>
    </w:p>
    <w:p w14:paraId="135F6086" w14:textId="77777777" w:rsidR="00AB2295" w:rsidRDefault="00AB2295" w:rsidP="00AB2295">
      <w:pPr>
        <w:pStyle w:val="4"/>
      </w:pPr>
      <w:bookmarkStart w:id="242" w:name="_Toc180654073"/>
      <w:bookmarkStart w:id="243" w:name="_Toc180657100"/>
      <w:bookmarkStart w:id="244" w:name="_Toc183505425"/>
      <w:bookmarkStart w:id="245" w:name="_Toc193796466"/>
      <w:r>
        <w:t>8.3.5.1</w:t>
      </w:r>
      <w:r>
        <w:tab/>
        <w:t>General</w:t>
      </w:r>
      <w:bookmarkEnd w:id="242"/>
      <w:bookmarkEnd w:id="243"/>
      <w:bookmarkEnd w:id="244"/>
      <w:bookmarkEnd w:id="245"/>
    </w:p>
    <w:p w14:paraId="4D06B68B" w14:textId="77777777" w:rsidR="00AB2295" w:rsidRPr="008C2BF9" w:rsidRDefault="00AB2295" w:rsidP="00AB2295">
      <w:r>
        <w:t xml:space="preserve">Spatial anchor subscription enables a </w:t>
      </w:r>
      <w:proofErr w:type="spellStart"/>
      <w:r>
        <w:t>SAn</w:t>
      </w:r>
      <w:proofErr w:type="spellEnd"/>
      <w:r>
        <w:t xml:space="preserve"> client or VAL server to subscribe with the </w:t>
      </w:r>
      <w:proofErr w:type="spellStart"/>
      <w:r>
        <w:t>SAn</w:t>
      </w:r>
      <w:proofErr w:type="spellEnd"/>
      <w:r>
        <w:t xml:space="preserve"> server to receive notifications related to spatial anchors</w:t>
      </w:r>
      <w:r w:rsidRPr="003167FF">
        <w:t>.</w:t>
      </w:r>
    </w:p>
    <w:p w14:paraId="1595BF60" w14:textId="77777777" w:rsidR="00AB2295" w:rsidRPr="00EC7A7B" w:rsidRDefault="00AB2295" w:rsidP="00AB2295">
      <w:pPr>
        <w:pStyle w:val="4"/>
        <w:rPr>
          <w:lang w:val="en-US"/>
        </w:rPr>
      </w:pPr>
      <w:bookmarkStart w:id="246" w:name="_Toc180654074"/>
      <w:bookmarkStart w:id="247" w:name="_Toc180657101"/>
      <w:bookmarkStart w:id="248" w:name="_Toc183505426"/>
      <w:bookmarkStart w:id="249" w:name="_Toc193796467"/>
      <w:r>
        <w:rPr>
          <w:lang w:val="en-US"/>
        </w:rPr>
        <w:t>8.3.5</w:t>
      </w:r>
      <w:r w:rsidRPr="00EC7A7B">
        <w:rPr>
          <w:lang w:val="en-US"/>
        </w:rPr>
        <w:t>.2</w:t>
      </w:r>
      <w:r w:rsidRPr="00EC7A7B">
        <w:rPr>
          <w:lang w:val="en-US"/>
        </w:rPr>
        <w:tab/>
        <w:t>Procedures</w:t>
      </w:r>
      <w:bookmarkEnd w:id="246"/>
      <w:bookmarkEnd w:id="247"/>
      <w:bookmarkEnd w:id="248"/>
      <w:bookmarkEnd w:id="249"/>
    </w:p>
    <w:p w14:paraId="2CDB874A" w14:textId="77777777" w:rsidR="00AB2295" w:rsidRPr="00EC7A7B" w:rsidRDefault="00AB2295" w:rsidP="00AB2295">
      <w:pPr>
        <w:pStyle w:val="5"/>
        <w:rPr>
          <w:lang w:val="en-US"/>
        </w:rPr>
      </w:pPr>
      <w:r>
        <w:rPr>
          <w:lang w:val="en-US"/>
        </w:rPr>
        <w:t>8.3.5</w:t>
      </w:r>
      <w:r w:rsidRPr="00EC7A7B">
        <w:rPr>
          <w:lang w:val="en-US"/>
        </w:rPr>
        <w:t>.2.1</w:t>
      </w:r>
      <w:r w:rsidRPr="00EC7A7B">
        <w:rPr>
          <w:lang w:val="en-US"/>
        </w:rPr>
        <w:tab/>
        <w:t>Subscribe</w:t>
      </w:r>
      <w:bookmarkEnd w:id="238"/>
      <w:bookmarkEnd w:id="239"/>
      <w:bookmarkEnd w:id="240"/>
      <w:bookmarkEnd w:id="241"/>
    </w:p>
    <w:p w14:paraId="7CE1EB4F" w14:textId="77777777" w:rsidR="00AB2295" w:rsidRDefault="00AB2295" w:rsidP="00AB2295">
      <w:pPr>
        <w:rPr>
          <w:lang w:eastAsia="zh-CN"/>
        </w:rPr>
      </w:pPr>
      <w:r w:rsidRPr="003167FF">
        <w:t>Figure </w:t>
      </w:r>
      <w:r>
        <w:rPr>
          <w:lang w:eastAsia="zh-CN"/>
        </w:rPr>
        <w:t xml:space="preserve">8.3.5.2.1-1 </w:t>
      </w:r>
      <w:r w:rsidRPr="00163CB9">
        <w:rPr>
          <w:lang w:val="en-US"/>
        </w:rPr>
        <w:t xml:space="preserve">illustrates the </w:t>
      </w:r>
      <w:r>
        <w:rPr>
          <w:lang w:val="en-US"/>
        </w:rPr>
        <w:t xml:space="preserve">spatial anchor subscription </w:t>
      </w:r>
      <w:r w:rsidRPr="00163CB9">
        <w:rPr>
          <w:lang w:val="en-US"/>
        </w:rPr>
        <w:t>procedure</w:t>
      </w:r>
      <w:r>
        <w:rPr>
          <w:lang w:val="en-US"/>
        </w:rPr>
        <w:t>.</w:t>
      </w:r>
    </w:p>
    <w:p w14:paraId="020D3635" w14:textId="77777777" w:rsidR="00AB2295" w:rsidRPr="00F477AF" w:rsidRDefault="00AB2295" w:rsidP="00AB2295">
      <w:r w:rsidRPr="00F477AF">
        <w:t>Pre-conditions:</w:t>
      </w:r>
    </w:p>
    <w:p w14:paraId="4FE53026" w14:textId="77777777" w:rsidR="00AB2295" w:rsidRPr="00F477AF" w:rsidRDefault="00AB2295" w:rsidP="00AB2295">
      <w:pPr>
        <w:pStyle w:val="B1"/>
      </w:pPr>
      <w:r w:rsidRPr="00F477AF">
        <w:t>1.</w:t>
      </w:r>
      <w:r w:rsidRPr="00F477AF">
        <w:tab/>
        <w:t xml:space="preserve">The </w:t>
      </w:r>
      <w:proofErr w:type="spellStart"/>
      <w:r>
        <w:t>SAn</w:t>
      </w:r>
      <w:proofErr w:type="spellEnd"/>
      <w:r>
        <w:t xml:space="preserve"> client or VAL server</w:t>
      </w:r>
      <w:r w:rsidRPr="00F477AF">
        <w:t xml:space="preserve"> has received information (e.g. URI, IP address) related to the </w:t>
      </w:r>
      <w:proofErr w:type="spellStart"/>
      <w:r>
        <w:t>SAn</w:t>
      </w:r>
      <w:proofErr w:type="spellEnd"/>
      <w:r>
        <w:t xml:space="preserve"> server</w:t>
      </w:r>
      <w:r w:rsidRPr="00F477AF">
        <w:t>;</w:t>
      </w:r>
      <w:r>
        <w:t xml:space="preserve"> and</w:t>
      </w:r>
    </w:p>
    <w:p w14:paraId="2674F1AF" w14:textId="77777777" w:rsidR="00AB2295" w:rsidRDefault="00AB2295" w:rsidP="00AB2295">
      <w:pPr>
        <w:pStyle w:val="B1"/>
      </w:pPr>
      <w:r w:rsidRPr="00F477AF">
        <w:t>2.</w:t>
      </w:r>
      <w:r w:rsidRPr="00F477AF">
        <w:tab/>
        <w:t xml:space="preserve">The </w:t>
      </w:r>
      <w:proofErr w:type="spellStart"/>
      <w:r>
        <w:t>SAn</w:t>
      </w:r>
      <w:proofErr w:type="spellEnd"/>
      <w:r>
        <w:t xml:space="preserve"> client or VAL server</w:t>
      </w:r>
      <w:r w:rsidRPr="00F477AF">
        <w:t xml:space="preserve"> has received security credentials authorizing it to communicate with the </w:t>
      </w:r>
      <w:proofErr w:type="spellStart"/>
      <w:r>
        <w:t>SAn</w:t>
      </w:r>
      <w:proofErr w:type="spellEnd"/>
      <w:r>
        <w:t xml:space="preserve"> server.</w:t>
      </w:r>
    </w:p>
    <w:p w14:paraId="6F6882D0" w14:textId="77777777" w:rsidR="00AB2295" w:rsidRPr="003167FF" w:rsidRDefault="00144DBD" w:rsidP="00AB2295">
      <w:pPr>
        <w:pStyle w:val="TH"/>
      </w:pPr>
      <w:r>
        <w:rPr>
          <w:noProof/>
        </w:rPr>
        <w:object w:dxaOrig="6571" w:dyaOrig="3361" w14:anchorId="114B9324">
          <v:shape id="_x0000_i1027" type="#_x0000_t75" alt="" style="width:327.65pt;height:168.6pt;mso-width-percent:0;mso-height-percent:0;mso-width-percent:0;mso-height-percent:0" o:ole="">
            <v:imagedata r:id="rId16" o:title=""/>
          </v:shape>
          <o:OLEObject Type="Embed" ProgID="Visio.Drawing.15" ShapeID="_x0000_i1027" DrawAspect="Content" ObjectID="_1809418031" r:id="rId17"/>
        </w:object>
      </w:r>
    </w:p>
    <w:p w14:paraId="176F6744" w14:textId="77777777" w:rsidR="00AB2295" w:rsidRPr="003167FF" w:rsidRDefault="00AB2295" w:rsidP="00AB2295">
      <w:pPr>
        <w:pStyle w:val="TF"/>
      </w:pPr>
      <w:r w:rsidRPr="003167FF">
        <w:t>Figure </w:t>
      </w:r>
      <w:r>
        <w:rPr>
          <w:lang w:eastAsia="zh-CN"/>
        </w:rPr>
        <w:t>8.3.5.2.1-</w:t>
      </w:r>
      <w:r w:rsidRPr="003167FF">
        <w:t xml:space="preserve">1: </w:t>
      </w:r>
      <w:r>
        <w:rPr>
          <w:lang w:eastAsia="zh-CN"/>
        </w:rPr>
        <w:t>Spatial anchor subscription</w:t>
      </w:r>
    </w:p>
    <w:p w14:paraId="27D95F5D" w14:textId="77777777" w:rsidR="00AB2295" w:rsidRDefault="00AB2295" w:rsidP="00AB2295">
      <w:pPr>
        <w:pStyle w:val="B1"/>
        <w:rPr>
          <w:lang w:val="en-US"/>
        </w:rPr>
      </w:pPr>
      <w:r>
        <w:rPr>
          <w:lang w:val="en-US"/>
        </w:rPr>
        <w:t>1.</w:t>
      </w:r>
      <w:r>
        <w:rPr>
          <w:lang w:val="en-US"/>
        </w:rPr>
        <w:tab/>
        <w:t xml:space="preserve">The requestor (e.g., </w:t>
      </w:r>
      <w:proofErr w:type="spellStart"/>
      <w:r>
        <w:rPr>
          <w:lang w:eastAsia="zh-CN"/>
        </w:rPr>
        <w:t>SAn</w:t>
      </w:r>
      <w:proofErr w:type="spellEnd"/>
      <w:r>
        <w:rPr>
          <w:lang w:eastAsia="zh-CN"/>
        </w:rPr>
        <w:t xml:space="preserve"> client or VAL server) </w:t>
      </w:r>
      <w:r>
        <w:rPr>
          <w:lang w:val="en-US"/>
        </w:rPr>
        <w:t xml:space="preserve">sends a spatial anchor subscribe request to the </w:t>
      </w:r>
      <w:proofErr w:type="spellStart"/>
      <w:r>
        <w:rPr>
          <w:lang w:eastAsia="zh-CN"/>
        </w:rPr>
        <w:t>SAn</w:t>
      </w:r>
      <w:proofErr w:type="spellEnd"/>
      <w:r>
        <w:rPr>
          <w:lang w:eastAsia="zh-CN"/>
        </w:rPr>
        <w:t xml:space="preserve"> server</w:t>
      </w:r>
      <w:r>
        <w:rPr>
          <w:lang w:val="en-US"/>
        </w:rPr>
        <w:t xml:space="preserve">. The request includes a requestor identifier, security credentials, a </w:t>
      </w:r>
      <w:r>
        <w:rPr>
          <w:bCs/>
        </w:rPr>
        <w:t>notification endpoint,</w:t>
      </w:r>
      <w:r>
        <w:rPr>
          <w:lang w:val="en-US"/>
        </w:rPr>
        <w:t xml:space="preserve"> and event information for which the requestor is subscribing. The request may include an expiration time.</w:t>
      </w:r>
    </w:p>
    <w:p w14:paraId="592C4D72" w14:textId="77777777" w:rsidR="00AB2295" w:rsidRDefault="00AB2295" w:rsidP="00AB2295">
      <w:pPr>
        <w:pStyle w:val="B2"/>
      </w:pPr>
      <w:r w:rsidRPr="00F477AF">
        <w:t>a.</w:t>
      </w:r>
      <w:r w:rsidRPr="00F477AF">
        <w:tab/>
        <w:t xml:space="preserve">The </w:t>
      </w:r>
      <w:r>
        <w:t xml:space="preserve">requestor </w:t>
      </w:r>
      <w:r w:rsidRPr="00F477AF">
        <w:t>may include the "</w:t>
      </w:r>
      <w:r>
        <w:t>discovery</w:t>
      </w:r>
      <w:r w:rsidRPr="00F477AF">
        <w:t xml:space="preserve">" event </w:t>
      </w:r>
      <w:r>
        <w:t xml:space="preserve">type </w:t>
      </w:r>
      <w:r w:rsidRPr="00F477AF">
        <w:t>to indicate</w:t>
      </w:r>
      <w:r>
        <w:t xml:space="preserve"> </w:t>
      </w:r>
      <w:r w:rsidRPr="00F477AF">
        <w:t xml:space="preserve">the </w:t>
      </w:r>
      <w:proofErr w:type="spellStart"/>
      <w:r>
        <w:rPr>
          <w:lang w:eastAsia="zh-CN"/>
        </w:rPr>
        <w:t>SAn</w:t>
      </w:r>
      <w:proofErr w:type="spellEnd"/>
      <w:r>
        <w:rPr>
          <w:lang w:eastAsia="zh-CN"/>
        </w:rPr>
        <w:t xml:space="preserve"> </w:t>
      </w:r>
      <w:r>
        <w:t xml:space="preserve">server </w:t>
      </w:r>
      <w:r w:rsidRPr="00F477AF">
        <w:t xml:space="preserve">to notify the </w:t>
      </w:r>
      <w:r>
        <w:rPr>
          <w:lang w:val="en-US"/>
        </w:rPr>
        <w:t xml:space="preserve">requestor </w:t>
      </w:r>
      <w:r w:rsidRPr="00F477AF">
        <w:t xml:space="preserve">when the </w:t>
      </w:r>
      <w:proofErr w:type="spellStart"/>
      <w:r>
        <w:rPr>
          <w:lang w:eastAsia="zh-CN"/>
        </w:rPr>
        <w:t>SAn</w:t>
      </w:r>
      <w:proofErr w:type="spellEnd"/>
      <w:r>
        <w:rPr>
          <w:lang w:eastAsia="zh-CN"/>
        </w:rPr>
        <w:t xml:space="preserve"> </w:t>
      </w:r>
      <w:r>
        <w:t xml:space="preserve">server </w:t>
      </w:r>
      <w:r w:rsidRPr="00F477AF">
        <w:t xml:space="preserve">detects </w:t>
      </w:r>
      <w:r>
        <w:t xml:space="preserve">events related to the management of spatial anchors (e.g., creation, update, deletion) according to discovery event filters and spatial anchor filters provided in the request. </w:t>
      </w:r>
      <w:r>
        <w:rPr>
          <w:lang w:eastAsia="zh-CN"/>
        </w:rPr>
        <w:t xml:space="preserve">If the requestor is a </w:t>
      </w:r>
      <w:proofErr w:type="spellStart"/>
      <w:r>
        <w:rPr>
          <w:lang w:eastAsia="zh-CN"/>
        </w:rPr>
        <w:t>SAn</w:t>
      </w:r>
      <w:proofErr w:type="spellEnd"/>
      <w:r>
        <w:rPr>
          <w:lang w:eastAsia="zh-CN"/>
        </w:rPr>
        <w:t xml:space="preserve"> client, the request includes a VAL client identifier.</w:t>
      </w:r>
    </w:p>
    <w:p w14:paraId="13A40661" w14:textId="77777777" w:rsidR="00AB2295" w:rsidRDefault="00AB2295" w:rsidP="00AB2295">
      <w:pPr>
        <w:pStyle w:val="B2"/>
        <w:rPr>
          <w:lang w:eastAsia="zh-CN"/>
        </w:rPr>
      </w:pPr>
      <w:r w:rsidRPr="00EA0273">
        <w:t>b.</w:t>
      </w:r>
      <w:r w:rsidRPr="00EA0273">
        <w:tab/>
        <w:t xml:space="preserve">The </w:t>
      </w:r>
      <w:r w:rsidRPr="00EA0273">
        <w:rPr>
          <w:lang w:eastAsia="zh-CN"/>
        </w:rPr>
        <w:t>VAL server</w:t>
      </w:r>
      <w:r w:rsidRPr="00EA0273">
        <w:t xml:space="preserve"> may include the "UE with spatial anchor interest" event </w:t>
      </w:r>
      <w:r>
        <w:t xml:space="preserve">type </w:t>
      </w:r>
      <w:r w:rsidRPr="00EA0273">
        <w:t xml:space="preserve">to indicate the </w:t>
      </w:r>
      <w:proofErr w:type="spellStart"/>
      <w:r>
        <w:rPr>
          <w:lang w:eastAsia="zh-CN"/>
        </w:rPr>
        <w:t>SAn</w:t>
      </w:r>
      <w:proofErr w:type="spellEnd"/>
      <w:r w:rsidRPr="00EA0273">
        <w:rPr>
          <w:lang w:eastAsia="zh-CN"/>
        </w:rPr>
        <w:t xml:space="preserve"> </w:t>
      </w:r>
      <w:r w:rsidRPr="00EA0273">
        <w:t xml:space="preserve">server to notify the </w:t>
      </w:r>
      <w:r w:rsidRPr="00EA0273">
        <w:rPr>
          <w:lang w:eastAsia="zh-CN"/>
        </w:rPr>
        <w:t>VAL server</w:t>
      </w:r>
      <w:r w:rsidRPr="00EA0273">
        <w:t xml:space="preserve"> when the </w:t>
      </w:r>
      <w:proofErr w:type="spellStart"/>
      <w:r>
        <w:rPr>
          <w:lang w:eastAsia="zh-CN"/>
        </w:rPr>
        <w:t>SAn</w:t>
      </w:r>
      <w:proofErr w:type="spellEnd"/>
      <w:r w:rsidRPr="00EA0273">
        <w:rPr>
          <w:lang w:eastAsia="zh-CN"/>
        </w:rPr>
        <w:t xml:space="preserve"> </w:t>
      </w:r>
      <w:r w:rsidRPr="00EA0273">
        <w:t xml:space="preserve">server detects </w:t>
      </w:r>
      <w:r>
        <w:t xml:space="preserve">UE(s) with interest in specific spatial anchors according to the </w:t>
      </w:r>
      <w:r>
        <w:rPr>
          <w:lang w:eastAsia="zh-CN"/>
        </w:rPr>
        <w:t xml:space="preserve">spatial anchor </w:t>
      </w:r>
      <w:r>
        <w:t>of interest</w:t>
      </w:r>
      <w:r w:rsidRPr="00C17703">
        <w:t xml:space="preserve"> </w:t>
      </w:r>
      <w:r>
        <w:t>event filters and spatial anchor filters provided in the request.</w:t>
      </w:r>
    </w:p>
    <w:p w14:paraId="1695634D" w14:textId="77777777" w:rsidR="00AB2295" w:rsidRPr="00EA0273" w:rsidRDefault="00AB2295" w:rsidP="00AB2295">
      <w:pPr>
        <w:pStyle w:val="B2"/>
        <w:rPr>
          <w:lang w:eastAsia="zh-CN"/>
        </w:rPr>
      </w:pPr>
      <w:r>
        <w:t>c</w:t>
      </w:r>
      <w:r w:rsidRPr="00F477AF">
        <w:t>.</w:t>
      </w:r>
      <w:r w:rsidRPr="00F477AF">
        <w:tab/>
        <w:t xml:space="preserve">The </w:t>
      </w:r>
      <w:r>
        <w:t xml:space="preserve">requestor </w:t>
      </w:r>
      <w:r w:rsidRPr="00F477AF">
        <w:t>may include the "</w:t>
      </w:r>
      <w:r>
        <w:t>spatial anchor in range</w:t>
      </w:r>
      <w:r w:rsidRPr="00F477AF">
        <w:t xml:space="preserve">" event </w:t>
      </w:r>
      <w:r>
        <w:t xml:space="preserve">type </w:t>
      </w:r>
      <w:r w:rsidRPr="00F477AF">
        <w:t>to indicate</w:t>
      </w:r>
      <w:r>
        <w:t xml:space="preserve"> </w:t>
      </w:r>
      <w:r w:rsidRPr="00F477AF">
        <w:t xml:space="preserve">the </w:t>
      </w:r>
      <w:proofErr w:type="spellStart"/>
      <w:r>
        <w:rPr>
          <w:lang w:eastAsia="zh-CN"/>
        </w:rPr>
        <w:t>SAn</w:t>
      </w:r>
      <w:proofErr w:type="spellEnd"/>
      <w:r>
        <w:rPr>
          <w:lang w:eastAsia="zh-CN"/>
        </w:rPr>
        <w:t xml:space="preserve"> </w:t>
      </w:r>
      <w:r>
        <w:t xml:space="preserve">server </w:t>
      </w:r>
      <w:r w:rsidRPr="00F477AF">
        <w:t xml:space="preserve">to notify the </w:t>
      </w:r>
      <w:r>
        <w:rPr>
          <w:lang w:val="en-US"/>
        </w:rPr>
        <w:t xml:space="preserve">requestor </w:t>
      </w:r>
      <w:r w:rsidRPr="00F477AF">
        <w:t xml:space="preserve">when the </w:t>
      </w:r>
      <w:proofErr w:type="spellStart"/>
      <w:r>
        <w:rPr>
          <w:lang w:eastAsia="zh-CN"/>
        </w:rPr>
        <w:t>SAn</w:t>
      </w:r>
      <w:proofErr w:type="spellEnd"/>
      <w:r>
        <w:rPr>
          <w:lang w:eastAsia="zh-CN"/>
        </w:rPr>
        <w:t xml:space="preserve"> </w:t>
      </w:r>
      <w:r>
        <w:t xml:space="preserve">server </w:t>
      </w:r>
      <w:r w:rsidRPr="00F477AF">
        <w:t xml:space="preserve">detects </w:t>
      </w:r>
      <w:r>
        <w:t xml:space="preserve">that spatial anchors become in range or out of range of the subscriber according to range event filters provided in the request. Range event filters </w:t>
      </w:r>
      <w:r>
        <w:rPr>
          <w:lang w:eastAsia="zh-CN"/>
        </w:rPr>
        <w:t xml:space="preserve">can include a range for detecting spatial anchors, an indication to enable persistent search, the pose of the subscriber. If the requestor is a </w:t>
      </w:r>
      <w:proofErr w:type="spellStart"/>
      <w:r>
        <w:rPr>
          <w:lang w:eastAsia="zh-CN"/>
        </w:rPr>
        <w:t>SAn</w:t>
      </w:r>
      <w:proofErr w:type="spellEnd"/>
      <w:r>
        <w:rPr>
          <w:lang w:eastAsia="zh-CN"/>
        </w:rPr>
        <w:t xml:space="preserve"> client, the spatial anchor </w:t>
      </w:r>
      <w:r>
        <w:rPr>
          <w:lang w:val="en-US"/>
        </w:rPr>
        <w:t xml:space="preserve">subscribe </w:t>
      </w:r>
      <w:r>
        <w:rPr>
          <w:lang w:eastAsia="zh-CN"/>
        </w:rPr>
        <w:t>request includes a VAL client identifier.</w:t>
      </w:r>
    </w:p>
    <w:p w14:paraId="7C0F2CF4" w14:textId="77777777" w:rsidR="00AB2295" w:rsidRDefault="00AB2295" w:rsidP="00AB2295">
      <w:pPr>
        <w:pStyle w:val="B1"/>
        <w:rPr>
          <w:lang w:eastAsia="zh-CN"/>
        </w:rPr>
      </w:pPr>
      <w:r>
        <w:rPr>
          <w:lang w:val="en-US"/>
        </w:rPr>
        <w:t>2.</w:t>
      </w:r>
      <w:r>
        <w:rPr>
          <w:lang w:val="en-US"/>
        </w:rPr>
        <w:tab/>
      </w:r>
      <w:r w:rsidRPr="00655715">
        <w:rPr>
          <w:lang w:val="en-US"/>
        </w:rPr>
        <w:t>Upon receiving the</w:t>
      </w:r>
      <w:r w:rsidRPr="00224477">
        <w:rPr>
          <w:lang w:val="en-US"/>
        </w:rPr>
        <w:t xml:space="preserve"> request</w:t>
      </w:r>
      <w:r>
        <w:rPr>
          <w:lang w:val="en-US"/>
        </w:rPr>
        <w:t xml:space="preserve"> from the requestor</w:t>
      </w:r>
      <w:r w:rsidRPr="00224477">
        <w:rPr>
          <w:lang w:val="en-US"/>
        </w:rPr>
        <w:t xml:space="preserve">, the </w:t>
      </w:r>
      <w:proofErr w:type="spellStart"/>
      <w:r>
        <w:rPr>
          <w:lang w:eastAsia="zh-CN"/>
        </w:rPr>
        <w:t>SAn</w:t>
      </w:r>
      <w:proofErr w:type="spellEnd"/>
      <w:r>
        <w:rPr>
          <w:lang w:eastAsia="zh-CN"/>
        </w:rPr>
        <w:t xml:space="preserve"> server</w:t>
      </w:r>
      <w:r w:rsidRPr="00224477">
        <w:rPr>
          <w:lang w:val="en-US"/>
        </w:rPr>
        <w:t xml:space="preserve"> validates if the requestor is authorized </w:t>
      </w:r>
      <w:r>
        <w:rPr>
          <w:lang w:val="en-US"/>
        </w:rPr>
        <w:t>for the request</w:t>
      </w:r>
      <w:r w:rsidRPr="00224477">
        <w:rPr>
          <w:lang w:val="en-US"/>
        </w:rPr>
        <w:t>.</w:t>
      </w:r>
      <w:r>
        <w:rPr>
          <w:lang w:val="en-US"/>
        </w:rPr>
        <w:t xml:space="preserve"> </w:t>
      </w:r>
      <w:r w:rsidRPr="00DA5713">
        <w:rPr>
          <w:lang w:val="en-US"/>
        </w:rPr>
        <w:t xml:space="preserve">If the requestor is authorized, the </w:t>
      </w:r>
      <w:proofErr w:type="spellStart"/>
      <w:r>
        <w:rPr>
          <w:lang w:eastAsia="zh-CN"/>
        </w:rPr>
        <w:t>SAn</w:t>
      </w:r>
      <w:proofErr w:type="spellEnd"/>
      <w:r>
        <w:rPr>
          <w:lang w:eastAsia="zh-CN"/>
        </w:rPr>
        <w:t xml:space="preserve"> server </w:t>
      </w:r>
      <w:r w:rsidRPr="00DA5713">
        <w:rPr>
          <w:lang w:val="en-US"/>
        </w:rPr>
        <w:t>creates the subscription</w:t>
      </w:r>
      <w:r>
        <w:rPr>
          <w:lang w:val="en-US"/>
        </w:rPr>
        <w:t xml:space="preserve"> and stores the subscription information</w:t>
      </w:r>
      <w:r>
        <w:rPr>
          <w:lang w:eastAsia="zh-CN"/>
        </w:rPr>
        <w:t>.</w:t>
      </w:r>
    </w:p>
    <w:p w14:paraId="6D3C7E61" w14:textId="77777777" w:rsidR="00AB2295" w:rsidRDefault="00AB2295" w:rsidP="00AB2295">
      <w:pPr>
        <w:pStyle w:val="B2"/>
      </w:pPr>
      <w:r w:rsidRPr="00F477AF">
        <w:t>a.</w:t>
      </w:r>
      <w:r w:rsidRPr="00F477AF">
        <w:tab/>
      </w:r>
      <w:r>
        <w:t xml:space="preserve">If the subscribed event is for </w:t>
      </w:r>
      <w:r w:rsidRPr="00F477AF">
        <w:t>"</w:t>
      </w:r>
      <w:r>
        <w:t>discovery</w:t>
      </w:r>
      <w:r w:rsidRPr="00F477AF">
        <w:t>"</w:t>
      </w:r>
      <w:r>
        <w:t>,</w:t>
      </w:r>
      <w:r w:rsidRPr="00D50515">
        <w:t xml:space="preserve"> </w:t>
      </w:r>
      <w:r w:rsidRPr="00C17703">
        <w:rPr>
          <w:lang w:eastAsia="zh-CN"/>
        </w:rPr>
        <w:t xml:space="preserve">the </w:t>
      </w:r>
      <w:proofErr w:type="spellStart"/>
      <w:r>
        <w:rPr>
          <w:lang w:eastAsia="zh-CN"/>
        </w:rPr>
        <w:t>SAn</w:t>
      </w:r>
      <w:proofErr w:type="spellEnd"/>
      <w:r>
        <w:rPr>
          <w:lang w:eastAsia="zh-CN"/>
        </w:rPr>
        <w:t xml:space="preserve"> server starts monitoring</w:t>
      </w:r>
      <w:r w:rsidRPr="00C17703">
        <w:rPr>
          <w:lang w:eastAsia="zh-CN"/>
        </w:rPr>
        <w:t xml:space="preserve"> </w:t>
      </w:r>
      <w:r>
        <w:rPr>
          <w:lang w:eastAsia="zh-CN"/>
        </w:rPr>
        <w:t xml:space="preserve">spatial anchors management events </w:t>
      </w:r>
      <w:bookmarkStart w:id="250" w:name="_Hlk175139150"/>
      <w:r>
        <w:rPr>
          <w:lang w:eastAsia="zh-CN"/>
        </w:rPr>
        <w:t xml:space="preserve">according to the </w:t>
      </w:r>
      <w:r>
        <w:t>d</w:t>
      </w:r>
      <w:r w:rsidRPr="00F477AF">
        <w:t xml:space="preserve">iscovery </w:t>
      </w:r>
      <w:r>
        <w:t xml:space="preserve">event </w:t>
      </w:r>
      <w:r w:rsidRPr="00F477AF">
        <w:t>filters</w:t>
      </w:r>
      <w:r>
        <w:t xml:space="preserve"> and spatial anchor filters.</w:t>
      </w:r>
      <w:bookmarkEnd w:id="250"/>
    </w:p>
    <w:p w14:paraId="44C94540" w14:textId="77777777" w:rsidR="00AB2295" w:rsidRDefault="00AB2295" w:rsidP="00AB2295">
      <w:pPr>
        <w:pStyle w:val="B2"/>
      </w:pPr>
      <w:r>
        <w:t>b</w:t>
      </w:r>
      <w:r w:rsidRPr="00F477AF">
        <w:t>.</w:t>
      </w:r>
      <w:r w:rsidRPr="00F477AF">
        <w:tab/>
      </w:r>
      <w:r>
        <w:t xml:space="preserve">If the subscribed event is for </w:t>
      </w:r>
      <w:r w:rsidRPr="00EA0273">
        <w:t>"UE with spatial anchor interest"</w:t>
      </w:r>
      <w:r w:rsidRPr="00C17703">
        <w:rPr>
          <w:lang w:eastAsia="zh-CN"/>
        </w:rPr>
        <w:t xml:space="preserve">, the </w:t>
      </w:r>
      <w:proofErr w:type="spellStart"/>
      <w:r>
        <w:rPr>
          <w:lang w:eastAsia="zh-CN"/>
        </w:rPr>
        <w:t>SAn</w:t>
      </w:r>
      <w:proofErr w:type="spellEnd"/>
      <w:r>
        <w:rPr>
          <w:lang w:eastAsia="zh-CN"/>
        </w:rPr>
        <w:t xml:space="preserve"> server starts monitoring spatial anchors of interest according to the </w:t>
      </w:r>
      <w:r>
        <w:t>UE with spatial anchor interest</w:t>
      </w:r>
      <w:r w:rsidRPr="00F477AF">
        <w:t xml:space="preserve"> </w:t>
      </w:r>
      <w:r>
        <w:t xml:space="preserve">event </w:t>
      </w:r>
      <w:r w:rsidRPr="00F477AF">
        <w:t>filters</w:t>
      </w:r>
      <w:r>
        <w:t xml:space="preserve"> and spatial anchor filters. I</w:t>
      </w:r>
      <w:r>
        <w:rPr>
          <w:lang w:eastAsia="zh-CN"/>
        </w:rPr>
        <w:t xml:space="preserve">f the spatial anchors of interest have been discovered by a UE, the </w:t>
      </w:r>
      <w:proofErr w:type="spellStart"/>
      <w:r>
        <w:rPr>
          <w:lang w:eastAsia="zh-CN"/>
        </w:rPr>
        <w:t>SAn</w:t>
      </w:r>
      <w:proofErr w:type="spellEnd"/>
      <w:r>
        <w:rPr>
          <w:lang w:eastAsia="zh-CN"/>
        </w:rPr>
        <w:t xml:space="preserve"> server can obtain</w:t>
      </w:r>
      <w:r w:rsidRPr="00C17703">
        <w:rPr>
          <w:lang w:eastAsia="zh-CN"/>
        </w:rPr>
        <w:t xml:space="preserve"> </w:t>
      </w:r>
      <w:r>
        <w:rPr>
          <w:lang w:eastAsia="zh-CN"/>
        </w:rPr>
        <w:t xml:space="preserve">the </w:t>
      </w:r>
      <w:r w:rsidRPr="00C17703">
        <w:rPr>
          <w:lang w:eastAsia="zh-CN"/>
        </w:rPr>
        <w:t xml:space="preserve">UE </w:t>
      </w:r>
      <w:r w:rsidRPr="00C17703">
        <w:t>location information</w:t>
      </w:r>
      <w:r>
        <w:t xml:space="preserve"> from the 5GS </w:t>
      </w:r>
      <w:r w:rsidRPr="00C17703">
        <w:t>or the SEAL Location Management</w:t>
      </w:r>
      <w:r>
        <w:t xml:space="preserve"> service</w:t>
      </w:r>
      <w:r w:rsidRPr="00C17703">
        <w:t xml:space="preserve">. Additionally, the </w:t>
      </w:r>
      <w:proofErr w:type="spellStart"/>
      <w:r>
        <w:rPr>
          <w:lang w:eastAsia="zh-CN"/>
        </w:rPr>
        <w:t>SAn</w:t>
      </w:r>
      <w:proofErr w:type="spellEnd"/>
      <w:r>
        <w:rPr>
          <w:lang w:eastAsia="zh-CN"/>
        </w:rPr>
        <w:t xml:space="preserve"> server </w:t>
      </w:r>
      <w:r>
        <w:t>can</w:t>
      </w:r>
      <w:r w:rsidRPr="00C17703">
        <w:t xml:space="preserve"> consider data analytics, such as UE mobility prediction. The </w:t>
      </w:r>
      <w:proofErr w:type="spellStart"/>
      <w:r>
        <w:rPr>
          <w:lang w:eastAsia="zh-CN"/>
        </w:rPr>
        <w:t>SAn</w:t>
      </w:r>
      <w:proofErr w:type="spellEnd"/>
      <w:r>
        <w:rPr>
          <w:lang w:eastAsia="zh-CN"/>
        </w:rPr>
        <w:t xml:space="preserve"> server </w:t>
      </w:r>
      <w:r w:rsidRPr="00C17703">
        <w:t>may monitor the distance between UEs and the spatial anchor of interest</w:t>
      </w:r>
      <w:r>
        <w:t xml:space="preserve"> to determine whether the UEs enters, exits or is within range of the spatial anchors of interest</w:t>
      </w:r>
      <w:r w:rsidRPr="00C17703">
        <w:t>.</w:t>
      </w:r>
    </w:p>
    <w:p w14:paraId="78728562" w14:textId="069E5C62" w:rsidR="00AB2295" w:rsidRPr="00703E03" w:rsidRDefault="00AB2295" w:rsidP="00AB2295">
      <w:pPr>
        <w:pStyle w:val="B2"/>
        <w:rPr>
          <w:ins w:id="251" w:author="Byung Jun AHN" w:date="2025-05-11T12:27:00Z"/>
          <w:rFonts w:cs="함초롬바탕"/>
          <w:noProof/>
        </w:rPr>
      </w:pPr>
      <w:r>
        <w:t>c</w:t>
      </w:r>
      <w:r w:rsidRPr="00F477AF">
        <w:t>.</w:t>
      </w:r>
      <w:r w:rsidRPr="00F477AF">
        <w:tab/>
      </w:r>
      <w:r>
        <w:t xml:space="preserve">If the subscribed event is for </w:t>
      </w:r>
      <w:r w:rsidRPr="00F477AF">
        <w:t>"</w:t>
      </w:r>
      <w:r>
        <w:t>spatial anchor in range</w:t>
      </w:r>
      <w:r w:rsidRPr="00F477AF">
        <w:t>"</w:t>
      </w:r>
      <w:r>
        <w:t xml:space="preserve"> and the requestor is a </w:t>
      </w:r>
      <w:proofErr w:type="spellStart"/>
      <w:r>
        <w:rPr>
          <w:lang w:eastAsia="zh-CN"/>
        </w:rPr>
        <w:t>SAn</w:t>
      </w:r>
      <w:proofErr w:type="spellEnd"/>
      <w:r>
        <w:rPr>
          <w:lang w:eastAsia="zh-CN"/>
        </w:rPr>
        <w:t xml:space="preserve"> client</w:t>
      </w:r>
      <w:r>
        <w:t>,</w:t>
      </w:r>
      <w:r w:rsidRPr="00D50515">
        <w:t xml:space="preserve"> </w:t>
      </w:r>
      <w:r w:rsidRPr="00C17703">
        <w:rPr>
          <w:lang w:eastAsia="zh-CN"/>
        </w:rPr>
        <w:t xml:space="preserve">the </w:t>
      </w:r>
      <w:proofErr w:type="spellStart"/>
      <w:r>
        <w:rPr>
          <w:lang w:eastAsia="zh-CN"/>
        </w:rPr>
        <w:t>SAn</w:t>
      </w:r>
      <w:proofErr w:type="spellEnd"/>
      <w:r>
        <w:rPr>
          <w:lang w:eastAsia="zh-CN"/>
        </w:rPr>
        <w:t xml:space="preserve"> server starts monitoring</w:t>
      </w:r>
      <w:r w:rsidRPr="00C17703">
        <w:rPr>
          <w:lang w:eastAsia="zh-CN"/>
        </w:rPr>
        <w:t xml:space="preserve"> </w:t>
      </w:r>
      <w:r>
        <w:rPr>
          <w:lang w:eastAsia="zh-CN"/>
        </w:rPr>
        <w:t xml:space="preserve">the corresponding </w:t>
      </w:r>
      <w:r w:rsidRPr="00C17703">
        <w:rPr>
          <w:lang w:eastAsia="zh-CN"/>
        </w:rPr>
        <w:t xml:space="preserve">UE </w:t>
      </w:r>
      <w:r w:rsidRPr="00C17703">
        <w:t xml:space="preserve">location </w:t>
      </w:r>
      <w:r>
        <w:t xml:space="preserve">and direction corresponding to the pose </w:t>
      </w:r>
      <w:r w:rsidRPr="00C17703">
        <w:t>information</w:t>
      </w:r>
      <w:r>
        <w:t xml:space="preserve"> </w:t>
      </w:r>
      <w:r>
        <w:rPr>
          <w:lang w:eastAsia="zh-CN"/>
        </w:rPr>
        <w:t xml:space="preserve">according to the </w:t>
      </w:r>
      <w:r>
        <w:t>range event filters and spatial anchor filters. The UE location information can be obtained by using capabilities of the 5GS</w:t>
      </w:r>
      <w:r w:rsidRPr="00C17703">
        <w:t xml:space="preserve"> or the SEAL Location Management</w:t>
      </w:r>
      <w:r>
        <w:t xml:space="preserve"> service</w:t>
      </w:r>
      <w:r w:rsidRPr="00C17703">
        <w:t xml:space="preserve">. Additionally, the </w:t>
      </w:r>
      <w:proofErr w:type="spellStart"/>
      <w:r>
        <w:rPr>
          <w:lang w:eastAsia="zh-CN"/>
        </w:rPr>
        <w:t>SAn</w:t>
      </w:r>
      <w:proofErr w:type="spellEnd"/>
      <w:r>
        <w:rPr>
          <w:lang w:eastAsia="zh-CN"/>
        </w:rPr>
        <w:t xml:space="preserve"> server </w:t>
      </w:r>
      <w:r>
        <w:t>can</w:t>
      </w:r>
      <w:r w:rsidRPr="00C17703">
        <w:t xml:space="preserve"> consider data analytics, such as UE mobility prediction. The </w:t>
      </w:r>
      <w:proofErr w:type="spellStart"/>
      <w:r>
        <w:rPr>
          <w:lang w:eastAsia="zh-CN"/>
        </w:rPr>
        <w:t>SAn</w:t>
      </w:r>
      <w:proofErr w:type="spellEnd"/>
      <w:r>
        <w:rPr>
          <w:lang w:eastAsia="zh-CN"/>
        </w:rPr>
        <w:t xml:space="preserve"> server </w:t>
      </w:r>
      <w:r w:rsidRPr="00C17703">
        <w:t>monitor</w:t>
      </w:r>
      <w:r>
        <w:t>s</w:t>
      </w:r>
      <w:r w:rsidRPr="00C17703">
        <w:t xml:space="preserve"> the distance between UEs and the spatial anchor of interest</w:t>
      </w:r>
      <w:r>
        <w:t xml:space="preserve"> to determine whether the spatial anchors </w:t>
      </w:r>
      <w:r>
        <w:rPr>
          <w:lang w:eastAsia="zh-CN"/>
        </w:rPr>
        <w:t>become</w:t>
      </w:r>
      <w:del w:id="252" w:author="Byung Jun AHN" w:date="2025-05-11T12:15:00Z">
        <w:r w:rsidDel="003C7D46">
          <w:rPr>
            <w:lang w:eastAsia="zh-CN"/>
          </w:rPr>
          <w:delText>s</w:delText>
        </w:r>
      </w:del>
      <w:r>
        <w:rPr>
          <w:lang w:eastAsia="zh-CN"/>
        </w:rPr>
        <w:t xml:space="preserve"> in-range or out-of-range of the UE</w:t>
      </w:r>
      <w:r w:rsidRPr="00C17703">
        <w:t>.</w:t>
      </w:r>
      <w:r>
        <w:t xml:space="preserve"> </w:t>
      </w:r>
      <w:r>
        <w:rPr>
          <w:lang w:eastAsia="zh-CN"/>
        </w:rPr>
        <w:t xml:space="preserve">If persistent search is enabled, the </w:t>
      </w:r>
      <w:proofErr w:type="spellStart"/>
      <w:r>
        <w:rPr>
          <w:lang w:eastAsia="zh-CN"/>
        </w:rPr>
        <w:t>SAn</w:t>
      </w:r>
      <w:proofErr w:type="spellEnd"/>
      <w:r>
        <w:rPr>
          <w:lang w:eastAsia="zh-CN"/>
        </w:rPr>
        <w:t xml:space="preserve"> server monitors </w:t>
      </w:r>
      <w:r>
        <w:t xml:space="preserve">location of the user (or UE) and pose of the user, along with a direction of movement, and discovers </w:t>
      </w:r>
      <w:r w:rsidRPr="00865564">
        <w:t>a list of spatial anchors which becomes in-range or out of range of the user device based on the location of the user device, the pose of the user</w:t>
      </w:r>
      <w:r>
        <w:t xml:space="preserve"> and </w:t>
      </w:r>
      <w:r w:rsidRPr="00103899">
        <w:t>in the user's field of view</w:t>
      </w:r>
      <w:r>
        <w:t>.</w:t>
      </w:r>
      <w:ins w:id="253" w:author="Byung Jun AHN" w:date="2025-05-11T12:15:00Z">
        <w:r>
          <w:t xml:space="preserve"> </w:t>
        </w:r>
        <w:r w:rsidRPr="003C7D46">
          <w:t xml:space="preserve">For spatial anchors associated with trackable objects, the </w:t>
        </w:r>
        <w:proofErr w:type="spellStart"/>
        <w:r w:rsidRPr="003C7D46">
          <w:t>SAn</w:t>
        </w:r>
        <w:proofErr w:type="spellEnd"/>
        <w:r w:rsidRPr="003C7D46">
          <w:t xml:space="preserve"> server can determine the in-range or out-of-range of the UE with the current position of the objects which are being tracked by SEAL </w:t>
        </w:r>
        <w:r w:rsidRPr="003C7D46">
          <w:lastRenderedPageBreak/>
          <w:t>SM server.</w:t>
        </w:r>
      </w:ins>
      <w:ins w:id="254" w:author="Byung Jun AHN" w:date="2025-05-11T12:18:00Z">
        <w:r>
          <w:t xml:space="preserve"> </w:t>
        </w:r>
        <w:r>
          <w:rPr>
            <w:rFonts w:cs="함초롬바탕"/>
            <w:noProof/>
          </w:rPr>
          <w:t xml:space="preserve">Additionally, </w:t>
        </w:r>
        <w:r w:rsidRPr="00065BAE">
          <w:rPr>
            <w:rFonts w:cs="함초롬바탕"/>
            <w:noProof/>
          </w:rPr>
          <w:t>SAn server</w:t>
        </w:r>
        <w:r>
          <w:rPr>
            <w:rFonts w:cs="함초롬바탕"/>
            <w:noProof/>
          </w:rPr>
          <w:t xml:space="preserve"> can consider </w:t>
        </w:r>
      </w:ins>
      <w:ins w:id="255" w:author="Byung Jun AHN" w:date="2025-05-11T12:28:00Z">
        <w:r>
          <w:rPr>
            <w:rFonts w:cs="함초롬바탕"/>
            <w:noProof/>
          </w:rPr>
          <w:t>trackable object mobility prediction</w:t>
        </w:r>
      </w:ins>
      <w:ins w:id="256" w:author="Byung Jun AHN" w:date="2025-05-11T12:27:00Z">
        <w:r w:rsidRPr="00703E03">
          <w:rPr>
            <w:rFonts w:cs="함초롬바탕"/>
            <w:noProof/>
          </w:rPr>
          <w:t xml:space="preserve"> </w:t>
        </w:r>
      </w:ins>
      <w:ins w:id="257" w:author="Rev-1" w:date="2025-05-21T11:53:00Z">
        <w:r w:rsidR="00764F37">
          <w:rPr>
            <w:rFonts w:cs="함초롬바탕"/>
            <w:noProof/>
          </w:rPr>
          <w:t>whic</w:t>
        </w:r>
      </w:ins>
      <w:ins w:id="258" w:author="Rev-1" w:date="2025-05-21T11:54:00Z">
        <w:r w:rsidR="00764F37">
          <w:rPr>
            <w:rFonts w:cs="함초롬바탕"/>
            <w:noProof/>
          </w:rPr>
          <w:t xml:space="preserve">h is provided by SEAL SM server </w:t>
        </w:r>
      </w:ins>
      <w:ins w:id="259" w:author="Byung Jun AHN" w:date="2025-05-11T12:27:00Z">
        <w:r w:rsidRPr="00703E03">
          <w:rPr>
            <w:rFonts w:cs="함초롬바탕"/>
            <w:noProof/>
          </w:rPr>
          <w:t>based on the data analytics for position, direction and velocity</w:t>
        </w:r>
      </w:ins>
      <w:ins w:id="260" w:author="Byung Jun AHN" w:date="2025-05-11T12:36:00Z">
        <w:r>
          <w:rPr>
            <w:rFonts w:cs="함초롬바탕"/>
            <w:noProof/>
          </w:rPr>
          <w:t xml:space="preserve"> of the object</w:t>
        </w:r>
      </w:ins>
      <w:ins w:id="261" w:author="Byung Jun AHN" w:date="2025-05-11T12:27:00Z">
        <w:r w:rsidRPr="00703E03">
          <w:rPr>
            <w:rFonts w:cs="함초롬바탕"/>
            <w:noProof/>
          </w:rPr>
          <w:t>.</w:t>
        </w:r>
      </w:ins>
    </w:p>
    <w:p w14:paraId="5C73F856" w14:textId="4C7D2FBF" w:rsidR="00AB2295" w:rsidRDefault="00AB2295" w:rsidP="00AB2295">
      <w:pPr>
        <w:pStyle w:val="NO"/>
        <w:rPr>
          <w:noProof/>
        </w:rPr>
      </w:pPr>
      <w:ins w:id="262" w:author="Byung Jun AHN" w:date="2025-05-11T12:27:00Z">
        <w:r w:rsidRPr="00703E03">
          <w:rPr>
            <w:noProof/>
          </w:rPr>
          <w:t>NOTE:</w:t>
        </w:r>
        <w:r w:rsidRPr="00703E03">
          <w:rPr>
            <w:noProof/>
          </w:rPr>
          <w:tab/>
          <w:t xml:space="preserve">How to do trackable object mobility prediction and estimate the duration of </w:t>
        </w:r>
      </w:ins>
      <w:ins w:id="263" w:author="Byung Jun AHN" w:date="2025-05-11T12:32:00Z">
        <w:r>
          <w:rPr>
            <w:noProof/>
          </w:rPr>
          <w:t xml:space="preserve">in-range </w:t>
        </w:r>
      </w:ins>
      <w:ins w:id="264" w:author="Byung Jun AHN" w:date="2025-05-11T12:27:00Z">
        <w:r w:rsidRPr="00703E03">
          <w:rPr>
            <w:noProof/>
          </w:rPr>
          <w:t xml:space="preserve">object tracking is </w:t>
        </w:r>
      </w:ins>
      <w:ins w:id="265" w:author="Byung Jun AHN" w:date="2025-05-11T12:38:00Z">
        <w:r>
          <w:rPr>
            <w:noProof/>
          </w:rPr>
          <w:t xml:space="preserve">implementation specific and </w:t>
        </w:r>
      </w:ins>
      <w:ins w:id="266" w:author="Byung Jun AHN" w:date="2025-05-11T12:27:00Z">
        <w:r w:rsidRPr="00703E03">
          <w:rPr>
            <w:noProof/>
          </w:rPr>
          <w:t>out of scope.</w:t>
        </w:r>
      </w:ins>
    </w:p>
    <w:p w14:paraId="799D9B48" w14:textId="34A3AA54" w:rsidR="0011233D" w:rsidRPr="0011233D" w:rsidRDefault="0011233D" w:rsidP="0011233D">
      <w:pPr>
        <w:pStyle w:val="EditorsNote"/>
        <w:rPr>
          <w:noProof/>
          <w:lang w:val="en-US"/>
        </w:rPr>
      </w:pPr>
      <w:ins w:id="267" w:author="Rev-1" w:date="2025-05-21T11:56:00Z">
        <w:r>
          <w:t>Editor</w:t>
        </w:r>
        <w:r w:rsidRPr="008308FB">
          <w:t>'</w:t>
        </w:r>
        <w:r>
          <w:t xml:space="preserve">s Note: </w:t>
        </w:r>
      </w:ins>
      <w:ins w:id="268" w:author="Rev-1" w:date="2025-05-21T11:57:00Z">
        <w:r>
          <w:t xml:space="preserve">Spatial map management procedures to request </w:t>
        </w:r>
      </w:ins>
      <w:ins w:id="269" w:author="Rev-1" w:date="2025-05-21T11:58:00Z">
        <w:r>
          <w:t>object tracking need to be provided</w:t>
        </w:r>
      </w:ins>
      <w:ins w:id="270" w:author="Rev-1" w:date="2025-05-21T11:56:00Z">
        <w:r>
          <w:t>.</w:t>
        </w:r>
      </w:ins>
    </w:p>
    <w:p w14:paraId="680ADF45" w14:textId="77777777" w:rsidR="00AB2295" w:rsidRPr="00892A49" w:rsidRDefault="00AB2295" w:rsidP="00AB2295">
      <w:pPr>
        <w:pStyle w:val="B1"/>
        <w:rPr>
          <w:lang w:val="en-US"/>
        </w:rPr>
      </w:pPr>
      <w:r>
        <w:rPr>
          <w:lang w:val="en-US"/>
        </w:rPr>
        <w:t>3.</w:t>
      </w:r>
      <w:r>
        <w:rPr>
          <w:lang w:val="en-US"/>
        </w:rPr>
        <w:tab/>
      </w:r>
      <w:r w:rsidRPr="00DD19FB">
        <w:t>The</w:t>
      </w:r>
      <w:r w:rsidRPr="00224477">
        <w:rPr>
          <w:lang w:val="en-US"/>
        </w:rPr>
        <w:t xml:space="preserve"> </w:t>
      </w:r>
      <w:proofErr w:type="spellStart"/>
      <w:r>
        <w:rPr>
          <w:lang w:eastAsia="zh-CN"/>
        </w:rPr>
        <w:t>SAn</w:t>
      </w:r>
      <w:proofErr w:type="spellEnd"/>
      <w:r>
        <w:rPr>
          <w:lang w:eastAsia="zh-CN"/>
        </w:rPr>
        <w:t xml:space="preserve"> server </w:t>
      </w:r>
      <w:r w:rsidRPr="00224477">
        <w:rPr>
          <w:lang w:val="en-US"/>
        </w:rPr>
        <w:t xml:space="preserve">sends a </w:t>
      </w:r>
      <w:r>
        <w:rPr>
          <w:lang w:val="en-US"/>
        </w:rPr>
        <w:t>spatial anchor</w:t>
      </w:r>
      <w:r w:rsidRPr="00224477">
        <w:rPr>
          <w:lang w:val="en-US"/>
        </w:rPr>
        <w:t xml:space="preserve"> </w:t>
      </w:r>
      <w:r>
        <w:rPr>
          <w:lang w:val="en-US"/>
        </w:rPr>
        <w:t xml:space="preserve">subscribe </w:t>
      </w:r>
      <w:r w:rsidRPr="00224477">
        <w:rPr>
          <w:lang w:val="en-US"/>
        </w:rPr>
        <w:t xml:space="preserve">response to the </w:t>
      </w:r>
      <w:r>
        <w:rPr>
          <w:lang w:val="en-US"/>
        </w:rPr>
        <w:t>requestor</w:t>
      </w:r>
      <w:r w:rsidRPr="00224477">
        <w:rPr>
          <w:lang w:val="en-US"/>
        </w:rPr>
        <w:t>.</w:t>
      </w:r>
      <w:r>
        <w:rPr>
          <w:lang w:val="en-US"/>
        </w:rPr>
        <w:t xml:space="preserve"> If the </w:t>
      </w:r>
      <w:proofErr w:type="spellStart"/>
      <w:r>
        <w:rPr>
          <w:lang w:eastAsia="zh-CN"/>
        </w:rPr>
        <w:t>SAn</w:t>
      </w:r>
      <w:proofErr w:type="spellEnd"/>
      <w:r>
        <w:rPr>
          <w:lang w:eastAsia="zh-CN"/>
        </w:rPr>
        <w:t xml:space="preserve"> </w:t>
      </w:r>
      <w:r>
        <w:rPr>
          <w:lang w:val="en-US"/>
        </w:rPr>
        <w:t>server has created the subscription, the response includes an indication of success, the subscription identifier</w:t>
      </w:r>
      <w:r w:rsidRPr="004E78BE">
        <w:rPr>
          <w:lang w:val="en-US"/>
        </w:rPr>
        <w:t xml:space="preserve"> </w:t>
      </w:r>
      <w:r>
        <w:rPr>
          <w:lang w:val="en-US"/>
        </w:rPr>
        <w:t xml:space="preserve">and may include an expiration time; to maintain the subscription, the requestor shall send a subscription update request before the expiration time, otherwise the spatial anchor subscription expires. If the </w:t>
      </w:r>
      <w:proofErr w:type="spellStart"/>
      <w:r>
        <w:rPr>
          <w:lang w:eastAsia="zh-CN"/>
        </w:rPr>
        <w:t>SAn</w:t>
      </w:r>
      <w:proofErr w:type="spellEnd"/>
      <w:r>
        <w:rPr>
          <w:lang w:eastAsia="zh-CN"/>
        </w:rPr>
        <w:t xml:space="preserve"> server </w:t>
      </w:r>
      <w:r>
        <w:rPr>
          <w:lang w:val="en-US"/>
        </w:rPr>
        <w:t>has not created the subscription, the response includes an indication of failure and may include a reason for failure.</w:t>
      </w:r>
    </w:p>
    <w:p w14:paraId="042446B7" w14:textId="77777777" w:rsidR="00AB2295" w:rsidRPr="00C0488B" w:rsidRDefault="00AB2295" w:rsidP="00AB2295">
      <w:pPr>
        <w:rPr>
          <w:noProof/>
          <w:lang w:val="en-US" w:eastAsia="ko-KR"/>
        </w:rPr>
      </w:pPr>
    </w:p>
    <w:p w14:paraId="7EB99C7D" w14:textId="77777777" w:rsidR="00AB2295" w:rsidRPr="00215ABA" w:rsidRDefault="00AB2295" w:rsidP="00AB229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 *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0F228B" w14:textId="77777777" w:rsidR="00332B61" w:rsidRDefault="00332B61">
      <w:r>
        <w:separator/>
      </w:r>
    </w:p>
  </w:endnote>
  <w:endnote w:type="continuationSeparator" w:id="0">
    <w:p w14:paraId="04E0CB88" w14:textId="77777777" w:rsidR="00332B61" w:rsidRDefault="00332B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함초롬바탕">
    <w:altName w:val="Batang"/>
    <w:panose1 w:val="02030604000101010101"/>
    <w:charset w:val="81"/>
    <w:family w:val="roman"/>
    <w:pitch w:val="variable"/>
    <w:sig w:usb0="F7002EFF" w:usb1="19DFFFFF" w:usb2="001BFDD7" w:usb3="00000000" w:csb0="001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765BC2" w14:textId="77777777" w:rsidR="00332B61" w:rsidRDefault="00332B61">
      <w:r>
        <w:separator/>
      </w:r>
    </w:p>
  </w:footnote>
  <w:footnote w:type="continuationSeparator" w:id="0">
    <w:p w14:paraId="725D9738" w14:textId="77777777" w:rsidR="00332B61" w:rsidRDefault="00332B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yung Jun AHN">
    <w15:presenceInfo w15:providerId="None" w15:userId="Byung Jun AHN"/>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5"/>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1233D"/>
    <w:rsid w:val="00144DBD"/>
    <w:rsid w:val="00145D43"/>
    <w:rsid w:val="00192C46"/>
    <w:rsid w:val="001A08B3"/>
    <w:rsid w:val="001A7B60"/>
    <w:rsid w:val="001B52F0"/>
    <w:rsid w:val="001B7A65"/>
    <w:rsid w:val="001E41F3"/>
    <w:rsid w:val="0026004D"/>
    <w:rsid w:val="002640DD"/>
    <w:rsid w:val="00270E8B"/>
    <w:rsid w:val="00275D12"/>
    <w:rsid w:val="00284FEB"/>
    <w:rsid w:val="002860C4"/>
    <w:rsid w:val="002B26F7"/>
    <w:rsid w:val="002B5741"/>
    <w:rsid w:val="002E472E"/>
    <w:rsid w:val="00305409"/>
    <w:rsid w:val="00332B61"/>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4446B"/>
    <w:rsid w:val="00653DE4"/>
    <w:rsid w:val="00665C47"/>
    <w:rsid w:val="00695808"/>
    <w:rsid w:val="006B46FB"/>
    <w:rsid w:val="006E21FB"/>
    <w:rsid w:val="00764F37"/>
    <w:rsid w:val="007849C4"/>
    <w:rsid w:val="00792342"/>
    <w:rsid w:val="007977A8"/>
    <w:rsid w:val="007B512A"/>
    <w:rsid w:val="007C2097"/>
    <w:rsid w:val="007D6A07"/>
    <w:rsid w:val="007F7259"/>
    <w:rsid w:val="008040A8"/>
    <w:rsid w:val="008279FA"/>
    <w:rsid w:val="00831A1B"/>
    <w:rsid w:val="00842F7D"/>
    <w:rsid w:val="008626E7"/>
    <w:rsid w:val="00870EE7"/>
    <w:rsid w:val="008863B9"/>
    <w:rsid w:val="008A45A6"/>
    <w:rsid w:val="008D3CCC"/>
    <w:rsid w:val="008F3789"/>
    <w:rsid w:val="008F686C"/>
    <w:rsid w:val="009148DE"/>
    <w:rsid w:val="00941E30"/>
    <w:rsid w:val="009531B0"/>
    <w:rsid w:val="009549F6"/>
    <w:rsid w:val="009741B3"/>
    <w:rsid w:val="009777D9"/>
    <w:rsid w:val="00991B88"/>
    <w:rsid w:val="009922F9"/>
    <w:rsid w:val="009A5753"/>
    <w:rsid w:val="009A579D"/>
    <w:rsid w:val="009E3297"/>
    <w:rsid w:val="009F734F"/>
    <w:rsid w:val="00A246B6"/>
    <w:rsid w:val="00A47E70"/>
    <w:rsid w:val="00A50CF0"/>
    <w:rsid w:val="00A60DCB"/>
    <w:rsid w:val="00A7671C"/>
    <w:rsid w:val="00A95540"/>
    <w:rsid w:val="00AA2CBC"/>
    <w:rsid w:val="00AB2295"/>
    <w:rsid w:val="00AC5820"/>
    <w:rsid w:val="00AD1CD8"/>
    <w:rsid w:val="00AD32E1"/>
    <w:rsid w:val="00B258BB"/>
    <w:rsid w:val="00B4552F"/>
    <w:rsid w:val="00B5436E"/>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8761E"/>
    <w:rsid w:val="00D9124E"/>
    <w:rsid w:val="00DE34CF"/>
    <w:rsid w:val="00E13F3D"/>
    <w:rsid w:val="00E26FE6"/>
    <w:rsid w:val="00E34898"/>
    <w:rsid w:val="00E36B60"/>
    <w:rsid w:val="00E47E43"/>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AB2295"/>
    <w:rPr>
      <w:rFonts w:ascii="Arial" w:hAnsi="Arial"/>
      <w:b/>
      <w:lang w:val="en-GB" w:eastAsia="en-US"/>
    </w:rPr>
  </w:style>
  <w:style w:type="character" w:customStyle="1" w:styleId="3Char">
    <w:name w:val="제목 3 Char"/>
    <w:aliases w:val="H3 Char"/>
    <w:link w:val="3"/>
    <w:rsid w:val="00AB2295"/>
    <w:rPr>
      <w:rFonts w:ascii="Arial" w:hAnsi="Arial"/>
      <w:sz w:val="28"/>
      <w:lang w:val="en-GB" w:eastAsia="en-US"/>
    </w:rPr>
  </w:style>
  <w:style w:type="character" w:customStyle="1" w:styleId="4Char">
    <w:name w:val="제목 4 Char"/>
    <w:link w:val="4"/>
    <w:rsid w:val="00AB2295"/>
    <w:rPr>
      <w:rFonts w:ascii="Arial" w:hAnsi="Arial"/>
      <w:sz w:val="24"/>
      <w:lang w:val="en-GB" w:eastAsia="en-US"/>
    </w:rPr>
  </w:style>
  <w:style w:type="character" w:customStyle="1" w:styleId="NOZchn">
    <w:name w:val="NO Zchn"/>
    <w:link w:val="NO"/>
    <w:rsid w:val="00AB2295"/>
    <w:rPr>
      <w:rFonts w:ascii="Times New Roman" w:hAnsi="Times New Roman"/>
      <w:lang w:val="en-GB" w:eastAsia="en-US"/>
    </w:rPr>
  </w:style>
  <w:style w:type="character" w:customStyle="1" w:styleId="TALChar">
    <w:name w:val="TAL Char"/>
    <w:link w:val="TAL"/>
    <w:qFormat/>
    <w:rsid w:val="00AB2295"/>
    <w:rPr>
      <w:rFonts w:ascii="Arial" w:hAnsi="Arial"/>
      <w:sz w:val="18"/>
      <w:lang w:val="en-GB" w:eastAsia="en-US"/>
    </w:rPr>
  </w:style>
  <w:style w:type="character" w:customStyle="1" w:styleId="TAHChar">
    <w:name w:val="TAH Char"/>
    <w:link w:val="TAH"/>
    <w:qFormat/>
    <w:locked/>
    <w:rsid w:val="00AB2295"/>
    <w:rPr>
      <w:rFonts w:ascii="Arial" w:hAnsi="Arial"/>
      <w:b/>
      <w:sz w:val="18"/>
      <w:lang w:val="en-GB" w:eastAsia="en-US"/>
    </w:rPr>
  </w:style>
  <w:style w:type="character" w:customStyle="1" w:styleId="TACChar">
    <w:name w:val="TAC Char"/>
    <w:link w:val="TAC"/>
    <w:qFormat/>
    <w:locked/>
    <w:rsid w:val="00AB2295"/>
    <w:rPr>
      <w:rFonts w:ascii="Arial" w:hAnsi="Arial"/>
      <w:sz w:val="18"/>
      <w:lang w:val="en-GB" w:eastAsia="en-US"/>
    </w:rPr>
  </w:style>
  <w:style w:type="character" w:customStyle="1" w:styleId="TFChar">
    <w:name w:val="TF Char"/>
    <w:link w:val="TF"/>
    <w:qFormat/>
    <w:rsid w:val="00AB2295"/>
    <w:rPr>
      <w:rFonts w:ascii="Arial" w:hAnsi="Arial"/>
      <w:b/>
      <w:lang w:val="en-GB" w:eastAsia="en-US"/>
    </w:rPr>
  </w:style>
  <w:style w:type="character" w:customStyle="1" w:styleId="B2Char">
    <w:name w:val="B2 Char"/>
    <w:link w:val="B2"/>
    <w:rsid w:val="00AB2295"/>
    <w:rPr>
      <w:rFonts w:ascii="Times New Roman" w:hAnsi="Times New Roman"/>
      <w:lang w:val="en-GB" w:eastAsia="en-US"/>
    </w:rPr>
  </w:style>
  <w:style w:type="character" w:customStyle="1" w:styleId="B1Char">
    <w:name w:val="B1 Char"/>
    <w:link w:val="B1"/>
    <w:qFormat/>
    <w:rsid w:val="00AB2295"/>
    <w:rPr>
      <w:rFonts w:ascii="Times New Roman" w:hAnsi="Times New Roman"/>
      <w:lang w:val="en-GB" w:eastAsia="en-US"/>
    </w:rPr>
  </w:style>
  <w:style w:type="character" w:customStyle="1" w:styleId="5Char">
    <w:name w:val="제목 5 Char"/>
    <w:basedOn w:val="a0"/>
    <w:link w:val="5"/>
    <w:rsid w:val="00AB2295"/>
    <w:rPr>
      <w:rFonts w:ascii="Arial" w:hAnsi="Arial"/>
      <w:sz w:val="22"/>
      <w:lang w:val="en-GB" w:eastAsia="en-US"/>
    </w:rPr>
  </w:style>
  <w:style w:type="character" w:customStyle="1" w:styleId="TANChar">
    <w:name w:val="TAN Char"/>
    <w:link w:val="TAN"/>
    <w:qFormat/>
    <w:rsid w:val="00AB2295"/>
    <w:rPr>
      <w:rFonts w:ascii="Arial" w:hAnsi="Arial"/>
      <w:sz w:val="18"/>
      <w:lang w:val="en-GB" w:eastAsia="en-US"/>
    </w:rPr>
  </w:style>
  <w:style w:type="paragraph" w:styleId="af1">
    <w:name w:val="Revision"/>
    <w:hidden/>
    <w:uiPriority w:val="99"/>
    <w:semiHidden/>
    <w:rsid w:val="009549F6"/>
    <w:rPr>
      <w:rFonts w:ascii="Times New Roman" w:hAnsi="Times New Roman"/>
      <w:lang w:val="en-GB" w:eastAsia="en-US"/>
    </w:rPr>
  </w:style>
  <w:style w:type="character" w:customStyle="1" w:styleId="EditorsNoteChar">
    <w:name w:val="Editor's Note Char"/>
    <w:aliases w:val="EN Char,Editor's Note Char1"/>
    <w:link w:val="EditorsNote"/>
    <w:qFormat/>
    <w:locked/>
    <w:rsid w:val="0011233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154</TotalTime>
  <Pages>8</Pages>
  <Words>3233</Words>
  <Characters>18429</Characters>
  <Application>Microsoft Office Word</Application>
  <DocSecurity>0</DocSecurity>
  <Lines>153</Lines>
  <Paragraphs>43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Rev-2</cp:lastModifiedBy>
  <cp:revision>19</cp:revision>
  <cp:lastPrinted>1899-12-31T22:59:00Z</cp:lastPrinted>
  <dcterms:created xsi:type="dcterms:W3CDTF">2020-02-03T08:32:00Z</dcterms:created>
  <dcterms:modified xsi:type="dcterms:W3CDTF">2025-05-22T02:21:00Z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67</vt:lpwstr>
  </property>
  <property fmtid="{D5CDD505-2E9C-101B-9397-08002B2CF9AE}" pid="4" name="MtgTitle">
    <vt:lpwstr/>
  </property>
  <property fmtid="{D5CDD505-2E9C-101B-9397-08002B2CF9AE}" pid="5" name="Location">
    <vt:lpwstr>Fukuoka</vt:lpwstr>
  </property>
  <property fmtid="{D5CDD505-2E9C-101B-9397-08002B2CF9AE}" pid="6" name="Country">
    <vt:lpwstr>Japan</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S6-252086</vt:lpwstr>
  </property>
  <property fmtid="{D5CDD505-2E9C-101B-9397-08002B2CF9AE}" pid="10" name="Spec#">
    <vt:lpwstr>23.437</vt:lpwstr>
  </property>
  <property fmtid="{D5CDD505-2E9C-101B-9397-08002B2CF9AE}" pid="11" name="Cr#">
    <vt:lpwstr>0040</vt:lpwstr>
  </property>
  <property fmtid="{D5CDD505-2E9C-101B-9397-08002B2CF9AE}" pid="12" name="Revision">
    <vt:lpwstr>-</vt:lpwstr>
  </property>
  <property fmtid="{D5CDD505-2E9C-101B-9397-08002B2CF9AE}" pid="13" name="Version">
    <vt:lpwstr>19.1.0</vt:lpwstr>
  </property>
  <property fmtid="{D5CDD505-2E9C-101B-9397-08002B2CF9AE}" pid="14" name="CrTitle">
    <vt:lpwstr>Enhancement to support spatial anchor on trackable objects</vt:lpwstr>
  </property>
  <property fmtid="{D5CDD505-2E9C-101B-9397-08002B2CF9AE}" pid="15" name="SourceIfWg">
    <vt:lpwstr>ETRI</vt:lpwstr>
  </property>
  <property fmtid="{D5CDD505-2E9C-101B-9397-08002B2CF9AE}" pid="16" name="SourceIfTsg">
    <vt:lpwstr/>
  </property>
  <property fmtid="{D5CDD505-2E9C-101B-9397-08002B2CF9AE}" pid="17" name="RelatedWis">
    <vt:lpwstr>Metaverse_Ph2-APP</vt:lpwstr>
  </property>
  <property fmtid="{D5CDD505-2E9C-101B-9397-08002B2CF9AE}" pid="18" name="Cat">
    <vt:lpwstr>B</vt:lpwstr>
  </property>
  <property fmtid="{D5CDD505-2E9C-101B-9397-08002B2CF9AE}" pid="19" name="ResDate">
    <vt:lpwstr>2025-05-11</vt:lpwstr>
  </property>
  <property fmtid="{D5CDD505-2E9C-101B-9397-08002B2CF9AE}" pid="20" name="Release">
    <vt:lpwstr>Rel-20</vt:lpwstr>
  </property>
</Properties>
</file>